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D4D39" w14:textId="77777777" w:rsidR="00337E49" w:rsidRPr="00135267" w:rsidRDefault="00337E49" w:rsidP="002E6274">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721808">
        <w:rPr>
          <w:rFonts w:ascii="Arial" w:hAnsi="Arial" w:cs="Arial"/>
          <w:noProof/>
          <w:sz w:val="24"/>
          <w:szCs w:val="24"/>
        </w:rPr>
        <w:t>Test Tolerances for SS-RSRQ absolute accuracy tests in FR1</w:t>
      </w:r>
    </w:p>
    <w:p w14:paraId="45A88A34" w14:textId="50AE3241" w:rsidR="00337E49" w:rsidRPr="00851C97" w:rsidRDefault="00230842" w:rsidP="002E6274">
      <w:pPr>
        <w:spacing w:after="120"/>
        <w:ind w:left="1814" w:hanging="1814"/>
        <w:rPr>
          <w:rFonts w:ascii="Arial" w:eastAsiaTheme="minorEastAsia" w:hAnsi="Arial" w:cs="Arial" w:hint="eastAsia"/>
          <w:sz w:val="24"/>
          <w:szCs w:val="24"/>
          <w:lang w:eastAsia="zh-CN"/>
        </w:rPr>
      </w:pPr>
      <w:r w:rsidRPr="00230842">
        <w:rPr>
          <w:rFonts w:ascii="Arial" w:hAnsi="Arial" w:cs="Arial"/>
          <w:b/>
          <w:bCs/>
          <w:sz w:val="24"/>
          <w:szCs w:val="24"/>
        </w:rPr>
        <w:t>Source:</w:t>
      </w:r>
      <w:r>
        <w:rPr>
          <w:rFonts w:ascii="Arial" w:hAnsi="Arial" w:cs="Arial"/>
          <w:b/>
          <w:bCs/>
          <w:sz w:val="24"/>
          <w:szCs w:val="24"/>
        </w:rPr>
        <w:tab/>
      </w:r>
      <w:r w:rsidR="00721808">
        <w:rPr>
          <w:rFonts w:ascii="Arial" w:hAnsi="Arial" w:cs="Arial"/>
          <w:bCs/>
          <w:sz w:val="24"/>
          <w:szCs w:val="24"/>
        </w:rPr>
        <w:t>Rohde &amp; Schwarz</w:t>
      </w:r>
      <w:ins w:id="0" w:author="Huawei" w:date="2025-04-16T17:46:00Z">
        <w:r w:rsidR="00851C97">
          <w:rPr>
            <w:rFonts w:ascii="Arial" w:hAnsi="Arial" w:cs="Arial"/>
            <w:bCs/>
            <w:sz w:val="24"/>
            <w:szCs w:val="24"/>
          </w:rPr>
          <w:t>, Huawei, HiSilicon</w:t>
        </w:r>
      </w:ins>
    </w:p>
    <w:p w14:paraId="6DCAC887" w14:textId="77777777" w:rsidR="00337E49" w:rsidRDefault="00337E49" w:rsidP="000C157A">
      <w:pPr>
        <w:pBdr>
          <w:bottom w:val="single" w:sz="4" w:space="1" w:color="auto"/>
        </w:pBdr>
        <w:rPr>
          <w:rFonts w:ascii="Arial" w:hAnsi="Arial" w:cs="Arial"/>
        </w:rPr>
      </w:pPr>
    </w:p>
    <w:p w14:paraId="177BC281" w14:textId="77777777" w:rsidR="00337E49" w:rsidRPr="00FB5A07" w:rsidRDefault="00337E49" w:rsidP="000C157A">
      <w:pPr>
        <w:pStyle w:val="tdoc-header"/>
        <w:overflowPunct w:val="0"/>
        <w:autoSpaceDE w:val="0"/>
        <w:autoSpaceDN w:val="0"/>
        <w:adjustRightInd w:val="0"/>
        <w:spacing w:after="180"/>
        <w:textAlignment w:val="baseline"/>
        <w:outlineLvl w:val="0"/>
        <w:rPr>
          <w:b/>
          <w:bCs/>
          <w:noProof w:val="0"/>
        </w:rPr>
      </w:pPr>
      <w:r w:rsidRPr="00FB5A07">
        <w:rPr>
          <w:b/>
          <w:bCs/>
          <w:noProof w:val="0"/>
        </w:rPr>
        <w:t>1.</w:t>
      </w:r>
      <w:r w:rsidRPr="00FB5A07">
        <w:rPr>
          <w:b/>
          <w:bCs/>
          <w:noProof w:val="0"/>
        </w:rPr>
        <w:tab/>
        <w:t>Introduction</w:t>
      </w:r>
    </w:p>
    <w:p w14:paraId="01E1923A" w14:textId="77777777" w:rsidR="00F22065" w:rsidRPr="00C31835" w:rsidRDefault="00F22065" w:rsidP="00F22065">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SS-</w:t>
      </w:r>
      <w:proofErr w:type="spellStart"/>
      <w:r>
        <w:rPr>
          <w:rFonts w:ascii="Arial" w:hAnsi="Arial" w:cs="Arial"/>
        </w:rPr>
        <w:t>RSRQ</w:t>
      </w:r>
      <w:proofErr w:type="spellEnd"/>
      <w:r>
        <w:rPr>
          <w:rFonts w:ascii="Arial" w:hAnsi="Arial" w:cs="Arial"/>
        </w:rPr>
        <w:t xml:space="preserve"> absolute measurement accuracy tests for FR1</w:t>
      </w:r>
      <w:r>
        <w:rPr>
          <w:rFonts w:ascii="Arial" w:hAnsi="Arial" w:cs="Arial"/>
          <w:lang w:val="en-US"/>
        </w:rPr>
        <w:t>.</w:t>
      </w:r>
    </w:p>
    <w:p w14:paraId="45B379DC" w14:textId="77777777" w:rsidR="00F22065" w:rsidRPr="00C31835" w:rsidRDefault="00F22065" w:rsidP="00F22065">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14:paraId="1156CF02" w14:textId="77777777" w:rsidR="00F22065" w:rsidRPr="000704EE" w:rsidRDefault="00F22065" w:rsidP="00F22065">
      <w:pPr>
        <w:keepNext/>
        <w:keepLines/>
        <w:numPr>
          <w:ilvl w:val="0"/>
          <w:numId w:val="20"/>
        </w:numPr>
        <w:spacing w:after="120"/>
        <w:rPr>
          <w:rFonts w:ascii="Arial" w:hAnsi="Arial" w:cs="Arial"/>
        </w:rPr>
      </w:pPr>
      <w:r>
        <w:rPr>
          <w:rFonts w:ascii="Arial" w:hAnsi="Arial"/>
        </w:rPr>
        <w:t>4</w:t>
      </w:r>
      <w:r w:rsidRPr="006C1D71">
        <w:rPr>
          <w:rFonts w:ascii="Arial" w:hAnsi="Arial"/>
        </w:rPr>
        <w:t>.</w:t>
      </w:r>
      <w:r>
        <w:rPr>
          <w:rFonts w:ascii="Arial" w:hAnsi="Arial"/>
        </w:rPr>
        <w:t>7.2.1</w:t>
      </w:r>
      <w:r w:rsidRPr="006C1D71">
        <w:rPr>
          <w:rFonts w:ascii="Arial" w:hAnsi="Arial"/>
        </w:rPr>
        <w:t xml:space="preserve">, </w:t>
      </w:r>
      <w:proofErr w:type="spellStart"/>
      <w:r w:rsidRPr="000704EE">
        <w:rPr>
          <w:rFonts w:ascii="Arial" w:hAnsi="Arial"/>
        </w:rPr>
        <w:t>EN</w:t>
      </w:r>
      <w:proofErr w:type="spellEnd"/>
      <w:r w:rsidRPr="000704EE">
        <w:rPr>
          <w:rFonts w:ascii="Arial" w:hAnsi="Arial"/>
        </w:rPr>
        <w:t>-DC FR1 SS-</w:t>
      </w:r>
      <w:proofErr w:type="spellStart"/>
      <w:r w:rsidRPr="000704EE">
        <w:rPr>
          <w:rFonts w:ascii="Arial" w:hAnsi="Arial"/>
        </w:rPr>
        <w:t>RSR</w:t>
      </w:r>
      <w:r>
        <w:rPr>
          <w:rFonts w:ascii="Arial" w:hAnsi="Arial"/>
        </w:rPr>
        <w:t>Q</w:t>
      </w:r>
      <w:proofErr w:type="spellEnd"/>
      <w:r w:rsidRPr="000704EE">
        <w:rPr>
          <w:rFonts w:ascii="Arial" w:hAnsi="Arial"/>
        </w:rPr>
        <w:t xml:space="preserve"> measurement accuracy</w:t>
      </w:r>
    </w:p>
    <w:p w14:paraId="4A50414A" w14:textId="77777777" w:rsidR="00F22065" w:rsidRPr="005513E2" w:rsidRDefault="00F22065" w:rsidP="00F22065">
      <w:pPr>
        <w:keepNext/>
        <w:keepLines/>
        <w:numPr>
          <w:ilvl w:val="0"/>
          <w:numId w:val="20"/>
        </w:numPr>
        <w:spacing w:after="120"/>
        <w:rPr>
          <w:rFonts w:ascii="Arial" w:hAnsi="Arial" w:cs="Arial"/>
        </w:rPr>
      </w:pPr>
      <w:r>
        <w:rPr>
          <w:rFonts w:ascii="Arial" w:hAnsi="Arial"/>
        </w:rPr>
        <w:t>6.7.2.1, NR SA</w:t>
      </w:r>
      <w:r w:rsidRPr="000704EE">
        <w:rPr>
          <w:rFonts w:ascii="Arial" w:hAnsi="Arial"/>
        </w:rPr>
        <w:t xml:space="preserve"> FR1 SS-</w:t>
      </w:r>
      <w:proofErr w:type="spellStart"/>
      <w:r w:rsidRPr="000704EE">
        <w:rPr>
          <w:rFonts w:ascii="Arial" w:hAnsi="Arial"/>
        </w:rPr>
        <w:t>RSR</w:t>
      </w:r>
      <w:r>
        <w:rPr>
          <w:rFonts w:ascii="Arial" w:hAnsi="Arial"/>
        </w:rPr>
        <w:t>Q</w:t>
      </w:r>
      <w:proofErr w:type="spellEnd"/>
      <w:r w:rsidRPr="000704EE">
        <w:rPr>
          <w:rFonts w:ascii="Arial" w:hAnsi="Arial"/>
        </w:rPr>
        <w:t xml:space="preserve"> measurement accuracy</w:t>
      </w:r>
    </w:p>
    <w:p w14:paraId="31EB801C" w14:textId="0F97435E" w:rsidR="005513E2" w:rsidRDefault="005513E2" w:rsidP="00F22065">
      <w:pPr>
        <w:keepNext/>
        <w:keepLines/>
        <w:numPr>
          <w:ilvl w:val="0"/>
          <w:numId w:val="20"/>
        </w:numPr>
        <w:spacing w:after="120"/>
        <w:rPr>
          <w:ins w:id="23" w:author="Huawei" w:date="2025-04-16T17:46:00Z"/>
          <w:rFonts w:ascii="Arial" w:hAnsi="Arial" w:cs="Arial"/>
        </w:rPr>
      </w:pPr>
      <w:r w:rsidRPr="005513E2">
        <w:rPr>
          <w:rFonts w:ascii="Arial" w:hAnsi="Arial" w:cs="Arial"/>
        </w:rPr>
        <w:t>16.7.2.2</w:t>
      </w:r>
      <w:r>
        <w:rPr>
          <w:rFonts w:ascii="Arial" w:hAnsi="Arial" w:cs="Arial"/>
        </w:rPr>
        <w:t xml:space="preserve">, </w:t>
      </w:r>
      <w:r w:rsidRPr="005513E2">
        <w:rPr>
          <w:rFonts w:ascii="Arial" w:hAnsi="Arial" w:cs="Arial"/>
        </w:rPr>
        <w:t>NR SA FR1 SS-</w:t>
      </w:r>
      <w:proofErr w:type="spellStart"/>
      <w:r w:rsidRPr="005513E2">
        <w:rPr>
          <w:rFonts w:ascii="Arial" w:hAnsi="Arial" w:cs="Arial"/>
        </w:rPr>
        <w:t>RSRQ</w:t>
      </w:r>
      <w:proofErr w:type="spellEnd"/>
      <w:r w:rsidRPr="005513E2">
        <w:rPr>
          <w:rFonts w:ascii="Arial" w:hAnsi="Arial" w:cs="Arial"/>
        </w:rPr>
        <w:t xml:space="preserve"> measurement accuracy for 2 Rx UE test case</w:t>
      </w:r>
    </w:p>
    <w:p w14:paraId="39001995" w14:textId="222BDADF" w:rsidR="00851C97" w:rsidRPr="00C31835" w:rsidRDefault="00851C97" w:rsidP="00F22065">
      <w:pPr>
        <w:keepNext/>
        <w:keepLines/>
        <w:numPr>
          <w:ilvl w:val="0"/>
          <w:numId w:val="20"/>
        </w:numPr>
        <w:spacing w:after="120"/>
        <w:rPr>
          <w:rFonts w:ascii="Arial" w:hAnsi="Arial" w:cs="Arial"/>
        </w:rPr>
      </w:pPr>
      <w:ins w:id="24" w:author="Huawei" w:date="2025-04-16T17:46:00Z">
        <w:r w:rsidRPr="00851C97">
          <w:rPr>
            <w:rFonts w:ascii="Arial" w:hAnsi="Arial" w:cs="Arial"/>
          </w:rPr>
          <w:t>19.6.2.1</w:t>
        </w:r>
        <w:r>
          <w:rPr>
            <w:rFonts w:ascii="Arial" w:hAnsi="Arial" w:cs="Arial"/>
          </w:rPr>
          <w:t xml:space="preserve">, </w:t>
        </w:r>
        <w:r w:rsidRPr="00851C97">
          <w:rPr>
            <w:rFonts w:ascii="Arial" w:hAnsi="Arial" w:cs="Arial"/>
          </w:rPr>
          <w:t>NR SA FR1 SS-</w:t>
        </w:r>
        <w:proofErr w:type="spellStart"/>
        <w:r w:rsidRPr="00851C97">
          <w:rPr>
            <w:rFonts w:ascii="Arial" w:hAnsi="Arial" w:cs="Arial"/>
          </w:rPr>
          <w:t>RSRQ</w:t>
        </w:r>
        <w:proofErr w:type="spellEnd"/>
        <w:r w:rsidRPr="00851C97">
          <w:rPr>
            <w:rFonts w:ascii="Arial" w:hAnsi="Arial" w:cs="Arial"/>
          </w:rPr>
          <w:t xml:space="preserve"> absolute measurement accuracy for </w:t>
        </w:r>
        <w:proofErr w:type="spellStart"/>
        <w:r w:rsidRPr="00851C97">
          <w:rPr>
            <w:rFonts w:ascii="Arial" w:hAnsi="Arial" w:cs="Arial"/>
          </w:rPr>
          <w:t>ATG</w:t>
        </w:r>
      </w:ins>
      <w:proofErr w:type="spellEnd"/>
    </w:p>
    <w:p w14:paraId="03E58B41" w14:textId="77777777" w:rsidR="00F22065" w:rsidRDefault="00F22065" w:rsidP="00F22065">
      <w:pPr>
        <w:rPr>
          <w:rFonts w:ascii="Arial" w:hAnsi="Arial" w:cs="Arial"/>
        </w:rPr>
      </w:pPr>
    </w:p>
    <w:p w14:paraId="181BE826" w14:textId="77777777" w:rsidR="00F22065" w:rsidRDefault="00F22065" w:rsidP="00F22065">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01A5C1BD" w14:textId="77777777" w:rsidR="00F22065" w:rsidRPr="00C31835" w:rsidRDefault="00F22065" w:rsidP="00F22065">
      <w:pPr>
        <w:rPr>
          <w:rFonts w:ascii="Arial" w:hAnsi="Arial" w:cs="Arial"/>
        </w:rPr>
      </w:pPr>
    </w:p>
    <w:p w14:paraId="4F063186" w14:textId="77777777" w:rsidR="00337E49" w:rsidRPr="00CB0C7C" w:rsidRDefault="00337E49" w:rsidP="00FE3C3F">
      <w:pPr>
        <w:pStyle w:val="tdoc-header"/>
        <w:autoSpaceDE w:val="0"/>
        <w:autoSpaceDN w:val="0"/>
        <w:adjustRightInd w:val="0"/>
        <w:spacing w:before="240" w:after="180"/>
        <w:ind w:left="720" w:hanging="720"/>
        <w:outlineLvl w:val="0"/>
        <w:rPr>
          <w:rFonts w:cs="Times New Roman"/>
          <w:b/>
          <w:bCs/>
          <w:noProof w:val="0"/>
        </w:rPr>
      </w:pPr>
      <w:r w:rsidRPr="00CB0C7C">
        <w:rPr>
          <w:b/>
          <w:bCs/>
          <w:noProof w:val="0"/>
        </w:rPr>
        <w:t xml:space="preserve">2. </w:t>
      </w:r>
      <w:r w:rsidRPr="00CB0C7C">
        <w:rPr>
          <w:b/>
          <w:bCs/>
          <w:noProof w:val="0"/>
        </w:rPr>
        <w:tab/>
        <w:t xml:space="preserve">Test </w:t>
      </w:r>
      <w:r w:rsidR="007E2697">
        <w:rPr>
          <w:b/>
          <w:bCs/>
          <w:noProof w:val="0"/>
        </w:rPr>
        <w:t>cases</w:t>
      </w:r>
      <w:r>
        <w:rPr>
          <w:b/>
          <w:bCs/>
          <w:noProof w:val="0"/>
        </w:rPr>
        <w:t xml:space="preserve"> in TS 3</w:t>
      </w:r>
      <w:r w:rsidR="00721808">
        <w:rPr>
          <w:b/>
          <w:bCs/>
          <w:noProof w:val="0"/>
        </w:rPr>
        <w:t>8</w:t>
      </w:r>
      <w:r>
        <w:rPr>
          <w:b/>
          <w:bCs/>
          <w:noProof w:val="0"/>
        </w:rPr>
        <w:t>.</w:t>
      </w:r>
      <w:r w:rsidR="00C6448A">
        <w:rPr>
          <w:b/>
          <w:bCs/>
          <w:noProof w:val="0"/>
        </w:rPr>
        <w:t>133</w:t>
      </w:r>
    </w:p>
    <w:p w14:paraId="3BA6AE8F" w14:textId="77777777" w:rsidR="00337E49" w:rsidRPr="007554FE" w:rsidRDefault="00337E49" w:rsidP="00CF0DE3">
      <w:pPr>
        <w:jc w:val="both"/>
        <w:rPr>
          <w:rFonts w:ascii="Arial" w:hAnsi="Arial" w:cs="Arial"/>
          <w:highlight w:val="yellow"/>
        </w:rPr>
      </w:pPr>
      <w:r w:rsidRPr="00AE6916">
        <w:rPr>
          <w:rFonts w:ascii="Arial" w:hAnsi="Arial" w:cs="Arial"/>
        </w:rPr>
        <w:t xml:space="preserve">The </w:t>
      </w:r>
      <w:r w:rsidR="00721808">
        <w:rPr>
          <w:rFonts w:ascii="Arial" w:hAnsi="Arial"/>
        </w:rPr>
        <w:t>test requirements</w:t>
      </w:r>
      <w:r w:rsidRPr="00AE6916">
        <w:rPr>
          <w:rFonts w:ascii="Arial" w:hAnsi="Arial" w:cs="Arial"/>
        </w:rPr>
        <w:t xml:space="preserve"> are defined in the follow</w:t>
      </w:r>
      <w:r w:rsidR="00CA00FB">
        <w:rPr>
          <w:rFonts w:ascii="Arial" w:hAnsi="Arial" w:cs="Arial"/>
        </w:rPr>
        <w:t>ing extract from TS 3</w:t>
      </w:r>
      <w:r w:rsidR="00721808">
        <w:rPr>
          <w:rFonts w:ascii="Arial" w:hAnsi="Arial" w:cs="Arial"/>
        </w:rPr>
        <w:t>8</w:t>
      </w:r>
      <w:r w:rsidR="00CA00FB">
        <w:rPr>
          <w:rFonts w:ascii="Arial" w:hAnsi="Arial" w:cs="Arial"/>
        </w:rPr>
        <w:t>.</w:t>
      </w:r>
      <w:r w:rsidR="00C6448A">
        <w:rPr>
          <w:rFonts w:ascii="Arial" w:hAnsi="Arial" w:cs="Arial"/>
        </w:rPr>
        <w:t>133</w:t>
      </w:r>
      <w:r w:rsidR="005F2043">
        <w:rPr>
          <w:rFonts w:ascii="Arial" w:hAnsi="Arial" w:cs="Arial"/>
        </w:rPr>
        <w:t xml:space="preserve"> v16.2.0</w:t>
      </w:r>
    </w:p>
    <w:p w14:paraId="048370D4" w14:textId="77777777" w:rsidR="00721808" w:rsidRDefault="00721808" w:rsidP="00721808">
      <w:pPr>
        <w:jc w:val="both"/>
        <w:rPr>
          <w:rFonts w:ascii="Arial" w:hAnsi="Arial" w:cs="Arial"/>
          <w:sz w:val="22"/>
          <w:szCs w:val="22"/>
        </w:rPr>
      </w:pPr>
      <w:bookmarkStart w:id="25" w:name="_Toc241998903"/>
      <w:bookmarkStart w:id="26" w:name="_Toc241998906"/>
      <w:bookmarkStart w:id="27" w:name="_Toc329376642"/>
      <w:bookmarkStart w:id="28" w:name="_Toc351735258"/>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bookmarkEnd w:id="25"/>
    <w:bookmarkEnd w:id="26"/>
    <w:bookmarkEnd w:id="27"/>
    <w:bookmarkEnd w:id="28"/>
    <w:p w14:paraId="418C366E" w14:textId="77777777" w:rsidR="00721808" w:rsidRPr="00D47B5F" w:rsidRDefault="00721808" w:rsidP="00721808">
      <w:pPr>
        <w:pStyle w:val="4"/>
        <w:ind w:left="1416" w:hangingChars="590" w:hanging="1416"/>
        <w:rPr>
          <w:bCs/>
          <w:snapToGrid w:val="0"/>
        </w:rPr>
      </w:pPr>
      <w:r w:rsidRPr="00D47B5F">
        <w:rPr>
          <w:bCs/>
          <w:snapToGrid w:val="0"/>
        </w:rPr>
        <w:t>A.4.7.2.1</w:t>
      </w:r>
      <w:r w:rsidRPr="00D47B5F">
        <w:rPr>
          <w:bCs/>
          <w:snapToGrid w:val="0"/>
        </w:rPr>
        <w:tab/>
      </w:r>
      <w:proofErr w:type="spellStart"/>
      <w:r w:rsidRPr="00D47B5F">
        <w:rPr>
          <w:bCs/>
          <w:snapToGrid w:val="0"/>
        </w:rPr>
        <w:t>EN</w:t>
      </w:r>
      <w:proofErr w:type="spellEnd"/>
      <w:r w:rsidRPr="00D47B5F">
        <w:rPr>
          <w:bCs/>
          <w:snapToGrid w:val="0"/>
        </w:rPr>
        <w:t>-DC Intra-frequency measurement accuracy with FR1 serving cell and FR1 target cell</w:t>
      </w:r>
    </w:p>
    <w:p w14:paraId="3B10E364" w14:textId="77777777" w:rsidR="00721808" w:rsidRPr="00721808" w:rsidRDefault="00721808" w:rsidP="00721808">
      <w:pPr>
        <w:pStyle w:val="5"/>
        <w:ind w:left="2023" w:hangingChars="775" w:hanging="2023"/>
        <w:rPr>
          <w:rFonts w:cs="Arial"/>
          <w:b w:val="0"/>
          <w:snapToGrid w:val="0"/>
          <w:highlight w:val="lightGray"/>
        </w:rPr>
      </w:pPr>
      <w:r w:rsidRPr="00721808">
        <w:rPr>
          <w:rFonts w:cs="Arial"/>
          <w:snapToGrid w:val="0"/>
          <w:highlight w:val="lightGray"/>
        </w:rPr>
        <w:t>A.4.7.2.1.1</w:t>
      </w:r>
      <w:r w:rsidRPr="00721808">
        <w:rPr>
          <w:rFonts w:cs="Arial"/>
          <w:snapToGrid w:val="0"/>
          <w:highlight w:val="lightGray"/>
        </w:rPr>
        <w:tab/>
        <w:t>Test Purpose and Environment</w:t>
      </w:r>
    </w:p>
    <w:p w14:paraId="11F04D78" w14:textId="77777777" w:rsidR="00721808" w:rsidRPr="00721808" w:rsidRDefault="00721808" w:rsidP="00721808">
      <w:pPr>
        <w:rPr>
          <w:highlight w:val="lightGray"/>
          <w:lang w:eastAsia="ko-KR"/>
        </w:rPr>
      </w:pPr>
      <w:r w:rsidRPr="00721808">
        <w:rPr>
          <w:highlight w:val="lightGray"/>
          <w:lang w:eastAsia="ko-KR"/>
        </w:rPr>
        <w:t>The purpose of this test is to verify that the SS-</w:t>
      </w:r>
      <w:proofErr w:type="spellStart"/>
      <w:r w:rsidRPr="00721808">
        <w:rPr>
          <w:highlight w:val="lightGray"/>
          <w:lang w:eastAsia="ko-KR"/>
        </w:rPr>
        <w:t>RSRQ</w:t>
      </w:r>
      <w:proofErr w:type="spellEnd"/>
      <w:r w:rsidRPr="00721808">
        <w:rPr>
          <w:highlight w:val="lightGray"/>
          <w:lang w:eastAsia="ko-KR"/>
        </w:rPr>
        <w:t xml:space="preserve"> measurement accuracy is within the specified limits. This test will verify the requirements in Clause 10.1.7.1.1.</w:t>
      </w:r>
    </w:p>
    <w:p w14:paraId="4AD8BBC6" w14:textId="77777777" w:rsidR="00721808" w:rsidRPr="00721808" w:rsidRDefault="00721808" w:rsidP="00721808">
      <w:pPr>
        <w:pStyle w:val="5"/>
        <w:ind w:left="2018" w:hangingChars="773" w:hanging="2018"/>
        <w:rPr>
          <w:rFonts w:cs="Arial"/>
          <w:snapToGrid w:val="0"/>
          <w:highlight w:val="lightGray"/>
        </w:rPr>
      </w:pPr>
      <w:r w:rsidRPr="00721808">
        <w:rPr>
          <w:rFonts w:cs="Arial"/>
          <w:snapToGrid w:val="0"/>
          <w:highlight w:val="lightGray"/>
        </w:rPr>
        <w:t>A.4.7.2.1.2</w:t>
      </w:r>
      <w:r w:rsidRPr="00721808">
        <w:rPr>
          <w:rFonts w:cs="Arial"/>
          <w:snapToGrid w:val="0"/>
          <w:highlight w:val="lightGray"/>
        </w:rPr>
        <w:tab/>
        <w:t>Test Parameters</w:t>
      </w:r>
    </w:p>
    <w:p w14:paraId="77A88A32" w14:textId="77777777" w:rsidR="00721808" w:rsidRPr="00721808" w:rsidRDefault="00721808" w:rsidP="00721808">
      <w:pPr>
        <w:rPr>
          <w:highlight w:val="lightGray"/>
          <w:lang w:eastAsia="ko-KR"/>
        </w:rPr>
      </w:pPr>
      <w:r w:rsidRPr="00721808">
        <w:rPr>
          <w:highlight w:val="lightGray"/>
          <w:lang w:eastAsia="ko-KR"/>
        </w:rPr>
        <w:t>In this test case all cells are on the same carrier frequency. Supported test configuration are shown in Table A.4.7.2.1.2-1. The absolute accuracy of SS-</w:t>
      </w:r>
      <w:proofErr w:type="spellStart"/>
      <w:r w:rsidRPr="00721808">
        <w:rPr>
          <w:highlight w:val="lightGray"/>
          <w:lang w:eastAsia="ko-KR"/>
        </w:rPr>
        <w:t>RSRQ</w:t>
      </w:r>
      <w:proofErr w:type="spellEnd"/>
      <w:r w:rsidRPr="00721808">
        <w:rPr>
          <w:highlight w:val="lightGray"/>
          <w:lang w:eastAsia="ko-KR"/>
        </w:rPr>
        <w:t xml:space="preserve"> intra-frequency measurement is test by using the parameters in Table A.4.7.2.1.2-2. The configuration of cell 1 (E-</w:t>
      </w:r>
      <w:proofErr w:type="spellStart"/>
      <w:r w:rsidRPr="00721808">
        <w:rPr>
          <w:highlight w:val="lightGray"/>
          <w:lang w:eastAsia="ko-KR"/>
        </w:rPr>
        <w:t>UTRA</w:t>
      </w:r>
      <w:proofErr w:type="spellEnd"/>
      <w:r w:rsidRPr="00721808">
        <w:rPr>
          <w:highlight w:val="lightGray"/>
          <w:lang w:eastAsia="ko-KR"/>
        </w:rPr>
        <w:t xml:space="preserve"> </w:t>
      </w:r>
      <w:proofErr w:type="spellStart"/>
      <w:r w:rsidRPr="00721808">
        <w:rPr>
          <w:highlight w:val="lightGray"/>
          <w:lang w:eastAsia="ko-KR"/>
        </w:rPr>
        <w:t>PCell</w:t>
      </w:r>
      <w:proofErr w:type="spellEnd"/>
      <w:r w:rsidRPr="00721808">
        <w:rPr>
          <w:highlight w:val="lightGray"/>
          <w:lang w:eastAsia="ko-KR"/>
        </w:rPr>
        <w:t xml:space="preserve">) is specified in clause A.3.7.2.1. In all test cases, Cell 2 is the </w:t>
      </w:r>
      <w:proofErr w:type="spellStart"/>
      <w:r w:rsidRPr="00721808">
        <w:rPr>
          <w:highlight w:val="lightGray"/>
          <w:lang w:eastAsia="ko-KR"/>
        </w:rPr>
        <w:t>PSCell</w:t>
      </w:r>
      <w:proofErr w:type="spellEnd"/>
      <w:r w:rsidRPr="00721808">
        <w:rPr>
          <w:highlight w:val="lightGray"/>
          <w:lang w:eastAsia="ko-KR"/>
        </w:rPr>
        <w:t xml:space="preserve"> and Cell 3 is the target cell.</w:t>
      </w:r>
    </w:p>
    <w:p w14:paraId="17CA9641" w14:textId="77777777" w:rsidR="00721808" w:rsidRPr="00721808" w:rsidRDefault="00721808" w:rsidP="00721808">
      <w:pPr>
        <w:pStyle w:val="af"/>
        <w:keepNext/>
        <w:jc w:val="center"/>
        <w:rPr>
          <w:rFonts w:ascii="Arial" w:hAnsi="Arial" w:cs="Arial"/>
          <w:highlight w:val="lightGray"/>
        </w:rPr>
      </w:pPr>
      <w:r w:rsidRPr="00721808">
        <w:rPr>
          <w:rFonts w:ascii="Arial" w:hAnsi="Arial" w:cs="Arial"/>
          <w:highlight w:val="lightGray"/>
        </w:rPr>
        <w:t xml:space="preserve">Table </w:t>
      </w:r>
      <w:r w:rsidRPr="00721808">
        <w:rPr>
          <w:rFonts w:ascii="Arial" w:hAnsi="Arial" w:cs="Arial"/>
          <w:highlight w:val="lightGray"/>
          <w:lang w:eastAsia="ko-KR"/>
        </w:rPr>
        <w:t>A.4.7.2.1.2-1</w:t>
      </w:r>
      <w:r w:rsidRPr="00721808">
        <w:rPr>
          <w:rFonts w:ascii="Arial" w:hAnsi="Arial" w:cs="Arial"/>
          <w:highlight w:val="lightGray"/>
        </w:rPr>
        <w:t>: SS-</w:t>
      </w:r>
      <w:proofErr w:type="spellStart"/>
      <w:r w:rsidRPr="00721808">
        <w:rPr>
          <w:rFonts w:ascii="Arial" w:hAnsi="Arial" w:cs="Arial"/>
          <w:highlight w:val="lightGray"/>
        </w:rPr>
        <w:t>RSRQ</w:t>
      </w:r>
      <w:proofErr w:type="spellEnd"/>
      <w:r w:rsidRPr="00721808">
        <w:rPr>
          <w:rFonts w:ascii="Arial" w:hAnsi="Arial" w:cs="Arial"/>
          <w:highlight w:val="lightGray"/>
        </w:rPr>
        <w:t xml:space="preserve"> Intra frequency SS-</w:t>
      </w:r>
      <w:proofErr w:type="spellStart"/>
      <w:r w:rsidRPr="00721808">
        <w:rPr>
          <w:rFonts w:ascii="Arial" w:hAnsi="Arial" w:cs="Arial"/>
          <w:highlight w:val="lightGray"/>
        </w:rPr>
        <w:t>RSRQ</w:t>
      </w:r>
      <w:proofErr w:type="spellEnd"/>
      <w:r w:rsidRPr="00721808">
        <w:rPr>
          <w:rFonts w:ascii="Arial" w:hAnsi="Arial" w:cs="Arial"/>
          <w:highlight w:val="lightGray"/>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21808" w:rsidRPr="00721808" w14:paraId="72A7820F" w14:textId="77777777" w:rsidTr="00721808">
        <w:tc>
          <w:tcPr>
            <w:tcW w:w="2376" w:type="dxa"/>
            <w:tcBorders>
              <w:top w:val="single" w:sz="4" w:space="0" w:color="auto"/>
              <w:left w:val="single" w:sz="4" w:space="0" w:color="auto"/>
              <w:bottom w:val="single" w:sz="4" w:space="0" w:color="auto"/>
              <w:right w:val="single" w:sz="4" w:space="0" w:color="auto"/>
            </w:tcBorders>
            <w:vAlign w:val="center"/>
            <w:hideMark/>
          </w:tcPr>
          <w:p w14:paraId="51F2F947" w14:textId="77777777" w:rsidR="00721808" w:rsidRPr="00721808" w:rsidRDefault="00721808" w:rsidP="00721808">
            <w:pPr>
              <w:pStyle w:val="TAH"/>
              <w:spacing w:line="256" w:lineRule="auto"/>
              <w:rPr>
                <w:kern w:val="2"/>
                <w:highlight w:val="lightGray"/>
              </w:rPr>
            </w:pPr>
            <w:r w:rsidRPr="00721808">
              <w:rPr>
                <w:kern w:val="2"/>
                <w:highlight w:val="lightGray"/>
              </w:rP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1520570" w14:textId="77777777" w:rsidR="00721808" w:rsidRPr="00721808" w:rsidRDefault="00721808" w:rsidP="00721808">
            <w:pPr>
              <w:pStyle w:val="TAH"/>
              <w:spacing w:line="256" w:lineRule="auto"/>
              <w:rPr>
                <w:kern w:val="2"/>
                <w:highlight w:val="lightGray"/>
              </w:rPr>
            </w:pPr>
            <w:r w:rsidRPr="00721808">
              <w:rPr>
                <w:kern w:val="2"/>
                <w:highlight w:val="lightGray"/>
              </w:rPr>
              <w:t>Description</w:t>
            </w:r>
          </w:p>
        </w:tc>
      </w:tr>
      <w:tr w:rsidR="00721808" w:rsidRPr="00721808" w14:paraId="60170655" w14:textId="77777777" w:rsidTr="00721808">
        <w:tc>
          <w:tcPr>
            <w:tcW w:w="2376" w:type="dxa"/>
            <w:tcBorders>
              <w:top w:val="single" w:sz="4" w:space="0" w:color="auto"/>
              <w:left w:val="single" w:sz="4" w:space="0" w:color="auto"/>
              <w:bottom w:val="single" w:sz="4" w:space="0" w:color="auto"/>
              <w:right w:val="single" w:sz="4" w:space="0" w:color="auto"/>
            </w:tcBorders>
            <w:vAlign w:val="center"/>
            <w:hideMark/>
          </w:tcPr>
          <w:p w14:paraId="1F357AB4" w14:textId="77777777" w:rsidR="00721808" w:rsidRPr="00721808" w:rsidRDefault="00721808" w:rsidP="00721808">
            <w:pPr>
              <w:pStyle w:val="TAC"/>
              <w:spacing w:line="256" w:lineRule="auto"/>
              <w:rPr>
                <w:kern w:val="2"/>
                <w:highlight w:val="lightGray"/>
              </w:rPr>
            </w:pPr>
            <w:r w:rsidRPr="00721808">
              <w:rPr>
                <w:kern w:val="2"/>
                <w:highlight w:val="lightGray"/>
              </w:rPr>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1B10B9A" w14:textId="77777777" w:rsidR="00721808" w:rsidRPr="00721808" w:rsidRDefault="00721808" w:rsidP="00721808">
            <w:pPr>
              <w:pStyle w:val="TAC"/>
              <w:spacing w:line="256" w:lineRule="auto"/>
              <w:rPr>
                <w:kern w:val="2"/>
                <w:highlight w:val="lightGray"/>
              </w:rPr>
            </w:pPr>
            <w:r w:rsidRPr="00721808">
              <w:rPr>
                <w:kern w:val="2"/>
                <w:highlight w:val="lightGray"/>
              </w:rPr>
              <w:t xml:space="preserve">LTE </w:t>
            </w:r>
            <w:proofErr w:type="spellStart"/>
            <w:r w:rsidRPr="00721808">
              <w:rPr>
                <w:kern w:val="2"/>
                <w:highlight w:val="lightGray"/>
              </w:rPr>
              <w:t>FDD</w:t>
            </w:r>
            <w:proofErr w:type="spellEnd"/>
            <w:r w:rsidRPr="00721808">
              <w:rPr>
                <w:kern w:val="2"/>
                <w:highlight w:val="lightGray"/>
              </w:rPr>
              <w:t xml:space="preserve">, NR 15 kHz </w:t>
            </w:r>
            <w:proofErr w:type="spellStart"/>
            <w:r w:rsidRPr="00721808">
              <w:rPr>
                <w:kern w:val="2"/>
                <w:highlight w:val="lightGray"/>
              </w:rPr>
              <w:t>SSB</w:t>
            </w:r>
            <w:proofErr w:type="spellEnd"/>
            <w:r w:rsidRPr="00721808">
              <w:rPr>
                <w:kern w:val="2"/>
                <w:highlight w:val="lightGray"/>
              </w:rPr>
              <w:t xml:space="preserve"> </w:t>
            </w:r>
            <w:proofErr w:type="spellStart"/>
            <w:r w:rsidRPr="00721808">
              <w:rPr>
                <w:kern w:val="2"/>
                <w:highlight w:val="lightGray"/>
              </w:rPr>
              <w:t>SCS</w:t>
            </w:r>
            <w:proofErr w:type="spellEnd"/>
            <w:r w:rsidRPr="00721808">
              <w:rPr>
                <w:kern w:val="2"/>
                <w:highlight w:val="lightGray"/>
              </w:rPr>
              <w:t xml:space="preserve">, 10MHz bandwidth, </w:t>
            </w:r>
            <w:proofErr w:type="spellStart"/>
            <w:r w:rsidRPr="00721808">
              <w:rPr>
                <w:kern w:val="2"/>
                <w:highlight w:val="lightGray"/>
              </w:rPr>
              <w:t>FDD</w:t>
            </w:r>
            <w:proofErr w:type="spellEnd"/>
            <w:r w:rsidRPr="00721808">
              <w:rPr>
                <w:kern w:val="2"/>
                <w:highlight w:val="lightGray"/>
              </w:rPr>
              <w:t xml:space="preserve"> duplex mode</w:t>
            </w:r>
          </w:p>
        </w:tc>
      </w:tr>
      <w:tr w:rsidR="00721808" w:rsidRPr="00721808" w14:paraId="19EEB8D2" w14:textId="77777777" w:rsidTr="00721808">
        <w:tc>
          <w:tcPr>
            <w:tcW w:w="2376" w:type="dxa"/>
            <w:tcBorders>
              <w:top w:val="single" w:sz="4" w:space="0" w:color="auto"/>
              <w:left w:val="single" w:sz="4" w:space="0" w:color="auto"/>
              <w:bottom w:val="single" w:sz="4" w:space="0" w:color="auto"/>
              <w:right w:val="single" w:sz="4" w:space="0" w:color="auto"/>
            </w:tcBorders>
            <w:vAlign w:val="center"/>
            <w:hideMark/>
          </w:tcPr>
          <w:p w14:paraId="6E5AE097" w14:textId="77777777" w:rsidR="00721808" w:rsidRPr="00721808" w:rsidRDefault="00721808" w:rsidP="00721808">
            <w:pPr>
              <w:pStyle w:val="TAC"/>
              <w:spacing w:line="256" w:lineRule="auto"/>
              <w:rPr>
                <w:kern w:val="2"/>
                <w:highlight w:val="lightGray"/>
              </w:rPr>
            </w:pPr>
            <w:r w:rsidRPr="00721808">
              <w:rPr>
                <w:kern w:val="2"/>
                <w:highlight w:val="lightGray"/>
              </w:rPr>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F66E868" w14:textId="77777777" w:rsidR="00721808" w:rsidRPr="00721808" w:rsidRDefault="00721808" w:rsidP="00721808">
            <w:pPr>
              <w:pStyle w:val="TAC"/>
              <w:spacing w:line="256" w:lineRule="auto"/>
              <w:rPr>
                <w:kern w:val="2"/>
                <w:highlight w:val="lightGray"/>
              </w:rPr>
            </w:pPr>
            <w:r w:rsidRPr="00721808">
              <w:rPr>
                <w:kern w:val="2"/>
                <w:highlight w:val="lightGray"/>
              </w:rPr>
              <w:t xml:space="preserve">LTE </w:t>
            </w:r>
            <w:proofErr w:type="spellStart"/>
            <w:r w:rsidRPr="00721808">
              <w:rPr>
                <w:kern w:val="2"/>
                <w:highlight w:val="lightGray"/>
              </w:rPr>
              <w:t>FDD</w:t>
            </w:r>
            <w:proofErr w:type="spellEnd"/>
            <w:r w:rsidRPr="00721808">
              <w:rPr>
                <w:kern w:val="2"/>
                <w:highlight w:val="lightGray"/>
              </w:rPr>
              <w:t xml:space="preserve">, NR 15 kHz </w:t>
            </w:r>
            <w:proofErr w:type="spellStart"/>
            <w:r w:rsidRPr="00721808">
              <w:rPr>
                <w:kern w:val="2"/>
                <w:highlight w:val="lightGray"/>
              </w:rPr>
              <w:t>SSB</w:t>
            </w:r>
            <w:proofErr w:type="spellEnd"/>
            <w:r w:rsidRPr="00721808">
              <w:rPr>
                <w:kern w:val="2"/>
                <w:highlight w:val="lightGray"/>
              </w:rPr>
              <w:t xml:space="preserve"> </w:t>
            </w:r>
            <w:proofErr w:type="spellStart"/>
            <w:r w:rsidRPr="00721808">
              <w:rPr>
                <w:kern w:val="2"/>
                <w:highlight w:val="lightGray"/>
              </w:rPr>
              <w:t>SCS</w:t>
            </w:r>
            <w:proofErr w:type="spellEnd"/>
            <w:r w:rsidRPr="00721808">
              <w:rPr>
                <w:kern w:val="2"/>
                <w:highlight w:val="lightGray"/>
              </w:rPr>
              <w:t>, 10MHz bandwidth, TDD duplex mode</w:t>
            </w:r>
          </w:p>
        </w:tc>
      </w:tr>
      <w:tr w:rsidR="00721808" w:rsidRPr="00721808" w14:paraId="581D0D06" w14:textId="77777777" w:rsidTr="00721808">
        <w:tc>
          <w:tcPr>
            <w:tcW w:w="2376" w:type="dxa"/>
            <w:tcBorders>
              <w:top w:val="single" w:sz="4" w:space="0" w:color="auto"/>
              <w:left w:val="single" w:sz="4" w:space="0" w:color="auto"/>
              <w:bottom w:val="single" w:sz="4" w:space="0" w:color="auto"/>
              <w:right w:val="single" w:sz="4" w:space="0" w:color="auto"/>
            </w:tcBorders>
            <w:vAlign w:val="center"/>
            <w:hideMark/>
          </w:tcPr>
          <w:p w14:paraId="76351E5D" w14:textId="77777777" w:rsidR="00721808" w:rsidRPr="00721808" w:rsidRDefault="00721808" w:rsidP="00721808">
            <w:pPr>
              <w:pStyle w:val="TAC"/>
              <w:spacing w:line="256" w:lineRule="auto"/>
              <w:rPr>
                <w:kern w:val="2"/>
                <w:highlight w:val="lightGray"/>
              </w:rPr>
            </w:pPr>
            <w:r w:rsidRPr="00721808">
              <w:rPr>
                <w:kern w:val="2"/>
                <w:highlight w:val="lightGray"/>
              </w:rPr>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EDAB9F6" w14:textId="77777777" w:rsidR="00721808" w:rsidRPr="00721808" w:rsidRDefault="00721808" w:rsidP="00721808">
            <w:pPr>
              <w:pStyle w:val="TAC"/>
              <w:spacing w:line="256" w:lineRule="auto"/>
              <w:rPr>
                <w:kern w:val="2"/>
                <w:highlight w:val="lightGray"/>
              </w:rPr>
            </w:pPr>
            <w:r w:rsidRPr="00721808">
              <w:rPr>
                <w:kern w:val="2"/>
                <w:highlight w:val="lightGray"/>
              </w:rPr>
              <w:t xml:space="preserve">LTE </w:t>
            </w:r>
            <w:proofErr w:type="spellStart"/>
            <w:r w:rsidRPr="00721808">
              <w:rPr>
                <w:kern w:val="2"/>
                <w:highlight w:val="lightGray"/>
              </w:rPr>
              <w:t>FDD</w:t>
            </w:r>
            <w:proofErr w:type="spellEnd"/>
            <w:r w:rsidRPr="00721808">
              <w:rPr>
                <w:kern w:val="2"/>
                <w:highlight w:val="lightGray"/>
              </w:rPr>
              <w:t xml:space="preserve">, NR 30kHz </w:t>
            </w:r>
            <w:proofErr w:type="spellStart"/>
            <w:r w:rsidRPr="00721808">
              <w:rPr>
                <w:kern w:val="2"/>
                <w:highlight w:val="lightGray"/>
              </w:rPr>
              <w:t>SSB</w:t>
            </w:r>
            <w:proofErr w:type="spellEnd"/>
            <w:r w:rsidRPr="00721808">
              <w:rPr>
                <w:kern w:val="2"/>
                <w:highlight w:val="lightGray"/>
              </w:rPr>
              <w:t xml:space="preserve"> </w:t>
            </w:r>
            <w:proofErr w:type="spellStart"/>
            <w:r w:rsidRPr="00721808">
              <w:rPr>
                <w:kern w:val="2"/>
                <w:highlight w:val="lightGray"/>
              </w:rPr>
              <w:t>SCS</w:t>
            </w:r>
            <w:proofErr w:type="spellEnd"/>
            <w:r w:rsidRPr="00721808">
              <w:rPr>
                <w:kern w:val="2"/>
                <w:highlight w:val="lightGray"/>
              </w:rPr>
              <w:t>, 40MHz bandwidth, TDD duplex mode</w:t>
            </w:r>
          </w:p>
        </w:tc>
      </w:tr>
      <w:tr w:rsidR="00721808" w:rsidRPr="00721808" w14:paraId="65CDE356" w14:textId="77777777" w:rsidTr="00721808">
        <w:tc>
          <w:tcPr>
            <w:tcW w:w="2376" w:type="dxa"/>
            <w:tcBorders>
              <w:top w:val="single" w:sz="4" w:space="0" w:color="auto"/>
              <w:left w:val="single" w:sz="4" w:space="0" w:color="auto"/>
              <w:bottom w:val="single" w:sz="4" w:space="0" w:color="auto"/>
              <w:right w:val="single" w:sz="4" w:space="0" w:color="auto"/>
            </w:tcBorders>
            <w:vAlign w:val="center"/>
            <w:hideMark/>
          </w:tcPr>
          <w:p w14:paraId="6D89865A" w14:textId="77777777" w:rsidR="00721808" w:rsidRPr="00721808" w:rsidRDefault="00721808" w:rsidP="00721808">
            <w:pPr>
              <w:pStyle w:val="TAC"/>
              <w:spacing w:line="256" w:lineRule="auto"/>
              <w:rPr>
                <w:kern w:val="2"/>
                <w:highlight w:val="lightGray"/>
              </w:rPr>
            </w:pPr>
            <w:r w:rsidRPr="00721808">
              <w:rPr>
                <w:kern w:val="2"/>
                <w:highlight w:val="lightGray"/>
              </w:rPr>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FF42F78" w14:textId="77777777" w:rsidR="00721808" w:rsidRPr="00721808" w:rsidRDefault="00721808" w:rsidP="00721808">
            <w:pPr>
              <w:pStyle w:val="TAC"/>
              <w:spacing w:line="256" w:lineRule="auto"/>
              <w:rPr>
                <w:kern w:val="2"/>
                <w:highlight w:val="lightGray"/>
              </w:rPr>
            </w:pPr>
            <w:r w:rsidRPr="00721808">
              <w:rPr>
                <w:kern w:val="2"/>
                <w:highlight w:val="lightGray"/>
              </w:rPr>
              <w:t xml:space="preserve">LTE TDD, NR 15 kHz </w:t>
            </w:r>
            <w:proofErr w:type="spellStart"/>
            <w:r w:rsidRPr="00721808">
              <w:rPr>
                <w:kern w:val="2"/>
                <w:highlight w:val="lightGray"/>
              </w:rPr>
              <w:t>SSB</w:t>
            </w:r>
            <w:proofErr w:type="spellEnd"/>
            <w:r w:rsidRPr="00721808">
              <w:rPr>
                <w:kern w:val="2"/>
                <w:highlight w:val="lightGray"/>
              </w:rPr>
              <w:t xml:space="preserve"> </w:t>
            </w:r>
            <w:proofErr w:type="spellStart"/>
            <w:r w:rsidRPr="00721808">
              <w:rPr>
                <w:kern w:val="2"/>
                <w:highlight w:val="lightGray"/>
              </w:rPr>
              <w:t>SCS</w:t>
            </w:r>
            <w:proofErr w:type="spellEnd"/>
            <w:r w:rsidRPr="00721808">
              <w:rPr>
                <w:kern w:val="2"/>
                <w:highlight w:val="lightGray"/>
              </w:rPr>
              <w:t xml:space="preserve">, 10MHz bandwidth, </w:t>
            </w:r>
            <w:proofErr w:type="spellStart"/>
            <w:r w:rsidRPr="00721808">
              <w:rPr>
                <w:kern w:val="2"/>
                <w:highlight w:val="lightGray"/>
              </w:rPr>
              <w:t>FDD</w:t>
            </w:r>
            <w:proofErr w:type="spellEnd"/>
            <w:r w:rsidRPr="00721808">
              <w:rPr>
                <w:kern w:val="2"/>
                <w:highlight w:val="lightGray"/>
              </w:rPr>
              <w:t xml:space="preserve"> duplex mode</w:t>
            </w:r>
          </w:p>
        </w:tc>
      </w:tr>
      <w:tr w:rsidR="00721808" w:rsidRPr="00721808" w14:paraId="18012FFC" w14:textId="77777777" w:rsidTr="00721808">
        <w:tc>
          <w:tcPr>
            <w:tcW w:w="2376" w:type="dxa"/>
            <w:tcBorders>
              <w:top w:val="single" w:sz="4" w:space="0" w:color="auto"/>
              <w:left w:val="single" w:sz="4" w:space="0" w:color="auto"/>
              <w:bottom w:val="single" w:sz="4" w:space="0" w:color="auto"/>
              <w:right w:val="single" w:sz="4" w:space="0" w:color="auto"/>
            </w:tcBorders>
            <w:vAlign w:val="center"/>
            <w:hideMark/>
          </w:tcPr>
          <w:p w14:paraId="269744CB" w14:textId="77777777" w:rsidR="00721808" w:rsidRPr="00721808" w:rsidRDefault="00721808" w:rsidP="00721808">
            <w:pPr>
              <w:pStyle w:val="TAC"/>
              <w:spacing w:line="256" w:lineRule="auto"/>
              <w:rPr>
                <w:kern w:val="2"/>
                <w:highlight w:val="lightGray"/>
              </w:rPr>
            </w:pPr>
            <w:r w:rsidRPr="00721808">
              <w:rPr>
                <w:kern w:val="2"/>
                <w:highlight w:val="lightGray"/>
              </w:rPr>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436DE77" w14:textId="77777777" w:rsidR="00721808" w:rsidRPr="00721808" w:rsidRDefault="00721808" w:rsidP="00721808">
            <w:pPr>
              <w:pStyle w:val="TAC"/>
              <w:spacing w:line="256" w:lineRule="auto"/>
              <w:rPr>
                <w:kern w:val="2"/>
                <w:highlight w:val="lightGray"/>
              </w:rPr>
            </w:pPr>
            <w:r w:rsidRPr="00721808">
              <w:rPr>
                <w:kern w:val="2"/>
                <w:highlight w:val="lightGray"/>
              </w:rPr>
              <w:t xml:space="preserve">LTE TDD, NR 15 kHz </w:t>
            </w:r>
            <w:proofErr w:type="spellStart"/>
            <w:r w:rsidRPr="00721808">
              <w:rPr>
                <w:kern w:val="2"/>
                <w:highlight w:val="lightGray"/>
              </w:rPr>
              <w:t>SSB</w:t>
            </w:r>
            <w:proofErr w:type="spellEnd"/>
            <w:r w:rsidRPr="00721808">
              <w:rPr>
                <w:kern w:val="2"/>
                <w:highlight w:val="lightGray"/>
              </w:rPr>
              <w:t xml:space="preserve"> </w:t>
            </w:r>
            <w:proofErr w:type="spellStart"/>
            <w:r w:rsidRPr="00721808">
              <w:rPr>
                <w:kern w:val="2"/>
                <w:highlight w:val="lightGray"/>
              </w:rPr>
              <w:t>SCS</w:t>
            </w:r>
            <w:proofErr w:type="spellEnd"/>
            <w:r w:rsidRPr="00721808">
              <w:rPr>
                <w:kern w:val="2"/>
                <w:highlight w:val="lightGray"/>
              </w:rPr>
              <w:t>, 10MHz bandwidth, TDD duplex mode</w:t>
            </w:r>
          </w:p>
        </w:tc>
      </w:tr>
      <w:tr w:rsidR="00721808" w:rsidRPr="00721808" w14:paraId="6DF0E095" w14:textId="77777777" w:rsidTr="00721808">
        <w:tc>
          <w:tcPr>
            <w:tcW w:w="2376" w:type="dxa"/>
            <w:tcBorders>
              <w:top w:val="single" w:sz="4" w:space="0" w:color="auto"/>
              <w:left w:val="single" w:sz="4" w:space="0" w:color="auto"/>
              <w:bottom w:val="single" w:sz="4" w:space="0" w:color="auto"/>
              <w:right w:val="single" w:sz="4" w:space="0" w:color="auto"/>
            </w:tcBorders>
            <w:vAlign w:val="center"/>
            <w:hideMark/>
          </w:tcPr>
          <w:p w14:paraId="009A853B" w14:textId="77777777" w:rsidR="00721808" w:rsidRPr="00721808" w:rsidRDefault="00721808" w:rsidP="00721808">
            <w:pPr>
              <w:pStyle w:val="TAC"/>
              <w:spacing w:line="256" w:lineRule="auto"/>
              <w:rPr>
                <w:kern w:val="2"/>
                <w:highlight w:val="lightGray"/>
              </w:rPr>
            </w:pPr>
            <w:r w:rsidRPr="00721808">
              <w:rPr>
                <w:kern w:val="2"/>
                <w:highlight w:val="lightGray"/>
              </w:rPr>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2F5E221" w14:textId="77777777" w:rsidR="00721808" w:rsidRPr="00721808" w:rsidRDefault="00721808" w:rsidP="00721808">
            <w:pPr>
              <w:pStyle w:val="TAC"/>
              <w:spacing w:line="256" w:lineRule="auto"/>
              <w:rPr>
                <w:kern w:val="2"/>
                <w:highlight w:val="lightGray"/>
              </w:rPr>
            </w:pPr>
            <w:r w:rsidRPr="00721808">
              <w:rPr>
                <w:kern w:val="2"/>
                <w:highlight w:val="lightGray"/>
              </w:rPr>
              <w:t xml:space="preserve">LTE TDD, NR 30kHz </w:t>
            </w:r>
            <w:proofErr w:type="spellStart"/>
            <w:r w:rsidRPr="00721808">
              <w:rPr>
                <w:kern w:val="2"/>
                <w:highlight w:val="lightGray"/>
              </w:rPr>
              <w:t>SSB</w:t>
            </w:r>
            <w:proofErr w:type="spellEnd"/>
            <w:r w:rsidRPr="00721808">
              <w:rPr>
                <w:kern w:val="2"/>
                <w:highlight w:val="lightGray"/>
              </w:rPr>
              <w:t xml:space="preserve"> </w:t>
            </w:r>
            <w:proofErr w:type="spellStart"/>
            <w:r w:rsidRPr="00721808">
              <w:rPr>
                <w:kern w:val="2"/>
                <w:highlight w:val="lightGray"/>
              </w:rPr>
              <w:t>SCS</w:t>
            </w:r>
            <w:proofErr w:type="spellEnd"/>
            <w:r w:rsidRPr="00721808">
              <w:rPr>
                <w:kern w:val="2"/>
                <w:highlight w:val="lightGray"/>
              </w:rPr>
              <w:t>, 40MHz bandwidth, TDD duplex mode</w:t>
            </w:r>
          </w:p>
        </w:tc>
      </w:tr>
      <w:tr w:rsidR="00721808" w:rsidRPr="00721808" w14:paraId="79495C44" w14:textId="77777777" w:rsidTr="00721808">
        <w:tc>
          <w:tcPr>
            <w:tcW w:w="9857" w:type="dxa"/>
            <w:gridSpan w:val="2"/>
            <w:tcBorders>
              <w:top w:val="single" w:sz="4" w:space="0" w:color="auto"/>
              <w:left w:val="single" w:sz="4" w:space="0" w:color="auto"/>
              <w:bottom w:val="single" w:sz="4" w:space="0" w:color="auto"/>
              <w:right w:val="single" w:sz="4" w:space="0" w:color="auto"/>
            </w:tcBorders>
            <w:hideMark/>
          </w:tcPr>
          <w:p w14:paraId="4CE49C34" w14:textId="77777777" w:rsidR="00721808" w:rsidRPr="00721808" w:rsidRDefault="00721808" w:rsidP="00721808">
            <w:pPr>
              <w:pStyle w:val="TAN"/>
              <w:jc w:val="both"/>
              <w:rPr>
                <w:kern w:val="2"/>
                <w:highlight w:val="lightGray"/>
              </w:rPr>
            </w:pPr>
            <w:r w:rsidRPr="00721808">
              <w:rPr>
                <w:highlight w:val="lightGray"/>
              </w:rPr>
              <w:t xml:space="preserve">Note: </w:t>
            </w:r>
            <w:r w:rsidRPr="00721808">
              <w:rPr>
                <w:snapToGrid w:val="0"/>
                <w:highlight w:val="lightGray"/>
              </w:rPr>
              <w:tab/>
            </w:r>
            <w:r w:rsidRPr="00721808">
              <w:rPr>
                <w:highlight w:val="lightGray"/>
              </w:rPr>
              <w:t>The UE is only required to be tested in one of the supported test configurations in each supported band</w:t>
            </w:r>
          </w:p>
        </w:tc>
      </w:tr>
    </w:tbl>
    <w:p w14:paraId="0E6593B1" w14:textId="77777777" w:rsidR="00721808" w:rsidRPr="00721808" w:rsidRDefault="00721808" w:rsidP="00721808">
      <w:pPr>
        <w:rPr>
          <w:highlight w:val="lightGray"/>
        </w:rPr>
      </w:pPr>
    </w:p>
    <w:p w14:paraId="69DFB1DC" w14:textId="77777777" w:rsidR="00721808" w:rsidRPr="00721808" w:rsidRDefault="00721808" w:rsidP="00721808">
      <w:pPr>
        <w:pStyle w:val="af"/>
        <w:keepNext/>
        <w:jc w:val="center"/>
        <w:rPr>
          <w:rFonts w:ascii="Arial" w:hAnsi="Arial" w:cs="Arial"/>
          <w:highlight w:val="lightGray"/>
        </w:rPr>
      </w:pPr>
      <w:r w:rsidRPr="00721808">
        <w:rPr>
          <w:rFonts w:ascii="Arial" w:hAnsi="Arial" w:cs="Arial"/>
          <w:highlight w:val="lightGray"/>
        </w:rPr>
        <w:lastRenderedPageBreak/>
        <w:t xml:space="preserve">Table </w:t>
      </w:r>
      <w:r w:rsidRPr="00721808">
        <w:rPr>
          <w:rFonts w:ascii="Arial" w:hAnsi="Arial" w:cs="Arial"/>
          <w:highlight w:val="lightGray"/>
          <w:lang w:eastAsia="ko-KR"/>
        </w:rPr>
        <w:t>A.4.7.2.1.2-2</w:t>
      </w:r>
      <w:r w:rsidRPr="00721808">
        <w:rPr>
          <w:rFonts w:ascii="Arial" w:hAnsi="Arial" w:cs="Arial"/>
          <w:highlight w:val="lightGray"/>
        </w:rPr>
        <w:t>: SS-</w:t>
      </w:r>
      <w:proofErr w:type="spellStart"/>
      <w:r w:rsidRPr="00721808">
        <w:rPr>
          <w:rFonts w:ascii="Arial" w:hAnsi="Arial" w:cs="Arial"/>
          <w:highlight w:val="lightGray"/>
        </w:rPr>
        <w:t>RSRQ</w:t>
      </w:r>
      <w:proofErr w:type="spellEnd"/>
      <w:r w:rsidRPr="00721808">
        <w:rPr>
          <w:rFonts w:ascii="Arial" w:hAnsi="Arial" w:cs="Arial"/>
          <w:highlight w:val="lightGray"/>
        </w:rPr>
        <w:t xml:space="preserve"> Intra frequency test parameters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015"/>
        <w:gridCol w:w="1713"/>
        <w:gridCol w:w="939"/>
        <w:gridCol w:w="779"/>
        <w:gridCol w:w="851"/>
        <w:gridCol w:w="805"/>
        <w:gridCol w:w="812"/>
        <w:gridCol w:w="826"/>
        <w:gridCol w:w="821"/>
      </w:tblGrid>
      <w:tr w:rsidR="00721808" w:rsidRPr="00721808" w14:paraId="6F298EE5" w14:textId="77777777" w:rsidTr="00721808">
        <w:trPr>
          <w:jc w:val="center"/>
        </w:trPr>
        <w:tc>
          <w:tcPr>
            <w:tcW w:w="35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5B7267A" w14:textId="77777777" w:rsidR="00721808" w:rsidRPr="00721808" w:rsidRDefault="00721808" w:rsidP="00721808">
            <w:pPr>
              <w:pStyle w:val="TAH"/>
              <w:keepNext w:val="0"/>
              <w:spacing w:line="256" w:lineRule="auto"/>
              <w:rPr>
                <w:kern w:val="2"/>
                <w:highlight w:val="lightGray"/>
                <w:lang w:val="en-US"/>
              </w:rPr>
            </w:pPr>
            <w:r w:rsidRPr="00721808">
              <w:rPr>
                <w:kern w:val="2"/>
                <w:highlight w:val="lightGray"/>
                <w:lang w:val="en-US"/>
              </w:rPr>
              <w:t>Parameter</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1E4C0332" w14:textId="77777777" w:rsidR="00721808" w:rsidRPr="00721808" w:rsidRDefault="00721808" w:rsidP="00721808">
            <w:pPr>
              <w:pStyle w:val="TAH"/>
              <w:keepNext w:val="0"/>
              <w:spacing w:line="256" w:lineRule="auto"/>
              <w:rPr>
                <w:kern w:val="2"/>
                <w:highlight w:val="lightGray"/>
                <w:lang w:val="en-US"/>
              </w:rPr>
            </w:pPr>
            <w:r w:rsidRPr="00721808">
              <w:rPr>
                <w:kern w:val="2"/>
                <w:highlight w:val="lightGray"/>
                <w:lang w:val="en-US"/>
              </w:rPr>
              <w:t>Unit</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14:paraId="652345B7" w14:textId="77777777" w:rsidR="00721808" w:rsidRPr="00721808" w:rsidRDefault="00721808" w:rsidP="00721808">
            <w:pPr>
              <w:pStyle w:val="TAH"/>
              <w:keepNext w:val="0"/>
              <w:spacing w:line="256" w:lineRule="auto"/>
              <w:rPr>
                <w:kern w:val="2"/>
                <w:highlight w:val="lightGray"/>
                <w:lang w:val="en-US"/>
              </w:rPr>
            </w:pPr>
            <w:r w:rsidRPr="00721808">
              <w:rPr>
                <w:kern w:val="2"/>
                <w:highlight w:val="lightGray"/>
                <w:lang w:val="en-US"/>
              </w:rPr>
              <w:t>Test 1</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1536724C" w14:textId="77777777" w:rsidR="00721808" w:rsidRPr="00721808" w:rsidRDefault="00721808" w:rsidP="00721808">
            <w:pPr>
              <w:pStyle w:val="TAH"/>
              <w:keepNext w:val="0"/>
              <w:spacing w:line="256" w:lineRule="auto"/>
              <w:rPr>
                <w:kern w:val="2"/>
                <w:highlight w:val="lightGray"/>
                <w:lang w:val="en-US"/>
              </w:rPr>
            </w:pPr>
            <w:r w:rsidRPr="00721808">
              <w:rPr>
                <w:kern w:val="2"/>
                <w:highlight w:val="lightGray"/>
                <w:lang w:val="en-US"/>
              </w:rPr>
              <w:t>Test 2</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4CB87E7" w14:textId="77777777" w:rsidR="00721808" w:rsidRPr="00721808" w:rsidRDefault="00721808" w:rsidP="00721808">
            <w:pPr>
              <w:pStyle w:val="TAH"/>
              <w:keepNext w:val="0"/>
              <w:spacing w:line="256" w:lineRule="auto"/>
              <w:rPr>
                <w:kern w:val="2"/>
                <w:highlight w:val="lightGray"/>
                <w:lang w:val="en-US"/>
              </w:rPr>
            </w:pPr>
            <w:r w:rsidRPr="00721808">
              <w:rPr>
                <w:kern w:val="2"/>
                <w:highlight w:val="lightGray"/>
                <w:lang w:val="en-US"/>
              </w:rPr>
              <w:t>Test 3</w:t>
            </w:r>
          </w:p>
        </w:tc>
      </w:tr>
      <w:tr w:rsidR="00721808" w:rsidRPr="00721808" w14:paraId="2DF3C26C" w14:textId="77777777" w:rsidTr="00721808">
        <w:trPr>
          <w:jc w:val="center"/>
        </w:trPr>
        <w:tc>
          <w:tcPr>
            <w:tcW w:w="3522" w:type="dxa"/>
            <w:gridSpan w:val="3"/>
            <w:vMerge/>
            <w:tcBorders>
              <w:top w:val="single" w:sz="4" w:space="0" w:color="auto"/>
              <w:left w:val="single" w:sz="4" w:space="0" w:color="auto"/>
              <w:bottom w:val="single" w:sz="4" w:space="0" w:color="auto"/>
              <w:right w:val="single" w:sz="4" w:space="0" w:color="auto"/>
            </w:tcBorders>
            <w:vAlign w:val="center"/>
            <w:hideMark/>
          </w:tcPr>
          <w:p w14:paraId="285BC933" w14:textId="77777777" w:rsidR="00721808" w:rsidRPr="00721808" w:rsidRDefault="00721808" w:rsidP="00721808">
            <w:pPr>
              <w:spacing w:after="0" w:line="256" w:lineRule="auto"/>
              <w:jc w:val="both"/>
              <w:rPr>
                <w:rFonts w:ascii="Arial" w:hAnsi="Arial"/>
                <w:b/>
                <w:kern w:val="2"/>
                <w:sz w:val="18"/>
                <w:highlight w:val="lightGray"/>
                <w:lang w:val="en-US"/>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442737B" w14:textId="77777777" w:rsidR="00721808" w:rsidRPr="00721808" w:rsidRDefault="00721808" w:rsidP="00721808">
            <w:pPr>
              <w:spacing w:after="0" w:line="256" w:lineRule="auto"/>
              <w:jc w:val="both"/>
              <w:rPr>
                <w:rFonts w:ascii="Arial" w:hAnsi="Arial"/>
                <w:b/>
                <w:kern w:val="2"/>
                <w:sz w:val="18"/>
                <w:highlight w:val="lightGray"/>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64551A3C" w14:textId="77777777" w:rsidR="00721808" w:rsidRPr="00721808" w:rsidRDefault="00721808" w:rsidP="00721808">
            <w:pPr>
              <w:pStyle w:val="TAH"/>
              <w:keepNext w:val="0"/>
              <w:spacing w:line="256" w:lineRule="auto"/>
              <w:rPr>
                <w:kern w:val="2"/>
                <w:highlight w:val="lightGray"/>
                <w:lang w:val="en-US"/>
              </w:rPr>
            </w:pPr>
            <w:r w:rsidRPr="00721808">
              <w:rPr>
                <w:kern w:val="2"/>
                <w:highlight w:val="lightGray"/>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DC66DC" w14:textId="77777777" w:rsidR="00721808" w:rsidRPr="00721808" w:rsidRDefault="00721808" w:rsidP="00721808">
            <w:pPr>
              <w:pStyle w:val="TAH"/>
              <w:keepNext w:val="0"/>
              <w:spacing w:line="256" w:lineRule="auto"/>
              <w:rPr>
                <w:kern w:val="2"/>
                <w:highlight w:val="lightGray"/>
                <w:lang w:val="en-US"/>
              </w:rPr>
            </w:pPr>
            <w:r w:rsidRPr="00721808">
              <w:rPr>
                <w:kern w:val="2"/>
                <w:highlight w:val="lightGray"/>
                <w:lang w:val="en-US"/>
              </w:rPr>
              <w:t>Cell 3</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62D173" w14:textId="77777777" w:rsidR="00721808" w:rsidRPr="00721808" w:rsidRDefault="00721808" w:rsidP="00721808">
            <w:pPr>
              <w:pStyle w:val="TAH"/>
              <w:keepNext w:val="0"/>
              <w:spacing w:line="256" w:lineRule="auto"/>
              <w:rPr>
                <w:kern w:val="2"/>
                <w:highlight w:val="lightGray"/>
                <w:lang w:val="en-US"/>
              </w:rPr>
            </w:pPr>
            <w:r w:rsidRPr="00721808">
              <w:rPr>
                <w:kern w:val="2"/>
                <w:highlight w:val="lightGray"/>
                <w:lang w:val="en-US"/>
              </w:rPr>
              <w:t>Cell 2</w:t>
            </w:r>
          </w:p>
        </w:tc>
        <w:tc>
          <w:tcPr>
            <w:tcW w:w="812" w:type="dxa"/>
            <w:tcBorders>
              <w:top w:val="single" w:sz="4" w:space="0" w:color="auto"/>
              <w:left w:val="single" w:sz="4" w:space="0" w:color="auto"/>
              <w:bottom w:val="single" w:sz="4" w:space="0" w:color="auto"/>
              <w:right w:val="single" w:sz="4" w:space="0" w:color="auto"/>
            </w:tcBorders>
            <w:vAlign w:val="center"/>
            <w:hideMark/>
          </w:tcPr>
          <w:p w14:paraId="2B0A0637" w14:textId="77777777" w:rsidR="00721808" w:rsidRPr="00721808" w:rsidRDefault="00721808" w:rsidP="00721808">
            <w:pPr>
              <w:pStyle w:val="TAH"/>
              <w:keepNext w:val="0"/>
              <w:spacing w:line="256" w:lineRule="auto"/>
              <w:rPr>
                <w:kern w:val="2"/>
                <w:highlight w:val="lightGray"/>
                <w:lang w:val="en-US"/>
              </w:rPr>
            </w:pPr>
            <w:r w:rsidRPr="00721808">
              <w:rPr>
                <w:kern w:val="2"/>
                <w:highlight w:val="lightGray"/>
                <w:lang w:val="en-US"/>
              </w:rPr>
              <w:t>Cell 3</w:t>
            </w:r>
          </w:p>
        </w:tc>
        <w:tc>
          <w:tcPr>
            <w:tcW w:w="826" w:type="dxa"/>
            <w:tcBorders>
              <w:top w:val="single" w:sz="4" w:space="0" w:color="auto"/>
              <w:left w:val="single" w:sz="4" w:space="0" w:color="auto"/>
              <w:bottom w:val="single" w:sz="4" w:space="0" w:color="auto"/>
              <w:right w:val="single" w:sz="4" w:space="0" w:color="auto"/>
            </w:tcBorders>
            <w:vAlign w:val="center"/>
            <w:hideMark/>
          </w:tcPr>
          <w:p w14:paraId="3A9D32DD" w14:textId="77777777" w:rsidR="00721808" w:rsidRPr="00721808" w:rsidRDefault="00721808" w:rsidP="00721808">
            <w:pPr>
              <w:pStyle w:val="TAH"/>
              <w:keepNext w:val="0"/>
              <w:spacing w:line="256" w:lineRule="auto"/>
              <w:rPr>
                <w:kern w:val="2"/>
                <w:highlight w:val="lightGray"/>
                <w:lang w:val="en-US"/>
              </w:rPr>
            </w:pPr>
            <w:r w:rsidRPr="00721808">
              <w:rPr>
                <w:kern w:val="2"/>
                <w:highlight w:val="lightGray"/>
                <w:lang w:val="en-US"/>
              </w:rPr>
              <w:t>Cell 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BB51BAE" w14:textId="77777777" w:rsidR="00721808" w:rsidRPr="00721808" w:rsidRDefault="00721808" w:rsidP="00721808">
            <w:pPr>
              <w:pStyle w:val="TAH"/>
              <w:keepNext w:val="0"/>
              <w:spacing w:line="256" w:lineRule="auto"/>
              <w:rPr>
                <w:kern w:val="2"/>
                <w:highlight w:val="lightGray"/>
                <w:lang w:val="en-US"/>
              </w:rPr>
            </w:pPr>
            <w:r w:rsidRPr="00721808">
              <w:rPr>
                <w:kern w:val="2"/>
                <w:highlight w:val="lightGray"/>
                <w:lang w:val="en-US"/>
              </w:rPr>
              <w:t>Cell 3</w:t>
            </w:r>
          </w:p>
        </w:tc>
      </w:tr>
      <w:tr w:rsidR="00721808" w:rsidRPr="00721808" w14:paraId="24A8630D"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7B766566" w14:textId="77777777" w:rsidR="00721808" w:rsidRPr="00721808" w:rsidRDefault="00721808" w:rsidP="00721808">
            <w:pPr>
              <w:pStyle w:val="TAL"/>
              <w:keepNext w:val="0"/>
              <w:spacing w:line="256" w:lineRule="auto"/>
              <w:jc w:val="both"/>
              <w:rPr>
                <w:kern w:val="2"/>
                <w:highlight w:val="lightGray"/>
                <w:lang w:val="it-IT"/>
              </w:rPr>
            </w:pPr>
            <w:r w:rsidRPr="00721808">
              <w:rPr>
                <w:kern w:val="2"/>
                <w:highlight w:val="lightGray"/>
                <w:lang w:val="it-IT"/>
              </w:rPr>
              <w:t>SSB ARFCN</w:t>
            </w:r>
          </w:p>
        </w:tc>
        <w:tc>
          <w:tcPr>
            <w:tcW w:w="939" w:type="dxa"/>
            <w:tcBorders>
              <w:top w:val="single" w:sz="4" w:space="0" w:color="auto"/>
              <w:left w:val="single" w:sz="4" w:space="0" w:color="auto"/>
              <w:bottom w:val="single" w:sz="4" w:space="0" w:color="auto"/>
              <w:right w:val="single" w:sz="4" w:space="0" w:color="auto"/>
            </w:tcBorders>
            <w:vAlign w:val="center"/>
          </w:tcPr>
          <w:p w14:paraId="081CF4CA" w14:textId="77777777" w:rsidR="00721808" w:rsidRPr="00721808" w:rsidRDefault="00721808" w:rsidP="00721808">
            <w:pPr>
              <w:pStyle w:val="TAC"/>
              <w:keepNext w:val="0"/>
              <w:spacing w:line="256" w:lineRule="auto"/>
              <w:rPr>
                <w:kern w:val="2"/>
                <w:highlight w:val="lightGray"/>
                <w:lang w:val="it-IT"/>
              </w:rPr>
            </w:pP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14:paraId="59E7B13D"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freq1</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2887526B"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freq1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A71A3DE"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freq1</w:t>
            </w:r>
          </w:p>
        </w:tc>
      </w:tr>
      <w:tr w:rsidR="00721808" w:rsidRPr="00721808" w14:paraId="50CB0793" w14:textId="77777777" w:rsidTr="00721808">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ECB6AC"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en-US"/>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14:paraId="1628D33B"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14:paraId="373C43E5" w14:textId="77777777" w:rsidR="00721808" w:rsidRPr="00721808" w:rsidRDefault="00721808" w:rsidP="00721808">
            <w:pPr>
              <w:pStyle w:val="TAC"/>
              <w:keepNext w:val="0"/>
              <w:spacing w:line="256" w:lineRule="auto"/>
              <w:ind w:left="57" w:hanging="57"/>
              <w:rPr>
                <w:kern w:val="2"/>
                <w:highlight w:val="lightGray"/>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1E056A48" w14:textId="77777777" w:rsidR="00721808" w:rsidRPr="00721808" w:rsidRDefault="00721808" w:rsidP="00721808">
            <w:pPr>
              <w:pStyle w:val="TAC"/>
              <w:keepNext w:val="0"/>
              <w:spacing w:line="256" w:lineRule="auto"/>
              <w:rPr>
                <w:kern w:val="2"/>
                <w:highlight w:val="lightGray"/>
                <w:lang w:val="en-US"/>
              </w:rPr>
            </w:pPr>
            <w:proofErr w:type="spellStart"/>
            <w:r w:rsidRPr="00721808">
              <w:rPr>
                <w:kern w:val="2"/>
                <w:highlight w:val="lightGray"/>
                <w:lang w:val="en-US"/>
              </w:rPr>
              <w:t>FDD</w:t>
            </w:r>
            <w:proofErr w:type="spellEnd"/>
          </w:p>
        </w:tc>
      </w:tr>
      <w:tr w:rsidR="00721808" w:rsidRPr="00721808" w14:paraId="19794A11"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17EE6DD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0F7B57B"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 2,3,5,6</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9F9FF42"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76C25D11"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TDD</w:t>
            </w:r>
          </w:p>
        </w:tc>
      </w:tr>
      <w:tr w:rsidR="00721808" w:rsidRPr="00721808" w14:paraId="0202A4CF" w14:textId="77777777" w:rsidTr="00721808">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1B2F70"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en-US"/>
              </w:rPr>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14:paraId="76F7BD8A"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14:paraId="192F5FE1" w14:textId="77777777" w:rsidR="00721808" w:rsidRPr="00721808" w:rsidRDefault="00721808" w:rsidP="00721808">
            <w:pPr>
              <w:pStyle w:val="TAC"/>
              <w:keepNext w:val="0"/>
              <w:spacing w:line="256" w:lineRule="auto"/>
              <w:rPr>
                <w:kern w:val="2"/>
                <w:highlight w:val="lightGray"/>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497E013F" w14:textId="77777777" w:rsidR="00721808" w:rsidRPr="00721808" w:rsidRDefault="00721808" w:rsidP="00721808">
            <w:pPr>
              <w:keepLines/>
              <w:spacing w:after="0" w:line="256" w:lineRule="auto"/>
              <w:jc w:val="center"/>
              <w:rPr>
                <w:rFonts w:ascii="Arial" w:eastAsia="Times New Roman" w:hAnsi="Arial" w:cs="Arial"/>
                <w:kern w:val="2"/>
                <w:sz w:val="18"/>
                <w:highlight w:val="lightGray"/>
                <w:lang w:val="en-US"/>
              </w:rPr>
            </w:pPr>
            <w:r w:rsidRPr="00721808">
              <w:rPr>
                <w:rFonts w:ascii="Arial" w:eastAsia="Times New Roman" w:hAnsi="Arial" w:cs="Arial"/>
                <w:kern w:val="2"/>
                <w:sz w:val="18"/>
                <w:highlight w:val="lightGray"/>
                <w:lang w:val="en-US"/>
              </w:rPr>
              <w:t>Not Applicable</w:t>
            </w:r>
          </w:p>
        </w:tc>
      </w:tr>
      <w:tr w:rsidR="00721808" w:rsidRPr="00721808" w14:paraId="1E469F49"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3A79414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8CA6E2E"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8F1B15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1B2CBC75" w14:textId="77777777" w:rsidR="00721808" w:rsidRPr="00721808" w:rsidRDefault="00721808" w:rsidP="00721808">
            <w:pPr>
              <w:keepLines/>
              <w:spacing w:after="0" w:line="256" w:lineRule="auto"/>
              <w:jc w:val="center"/>
              <w:rPr>
                <w:rFonts w:ascii="Arial" w:eastAsia="Times New Roman" w:hAnsi="Arial" w:cs="Arial"/>
                <w:kern w:val="2"/>
                <w:sz w:val="18"/>
                <w:highlight w:val="lightGray"/>
                <w:lang w:val="en-US"/>
              </w:rPr>
            </w:pPr>
            <w:r w:rsidRPr="00721808">
              <w:rPr>
                <w:rFonts w:ascii="Arial" w:eastAsia="Times New Roman" w:hAnsi="Arial" w:cs="Arial"/>
                <w:kern w:val="2"/>
                <w:sz w:val="18"/>
                <w:highlight w:val="lightGray"/>
                <w:lang w:val="en-US"/>
              </w:rPr>
              <w:t>TDDConf.1.1</w:t>
            </w:r>
          </w:p>
        </w:tc>
      </w:tr>
      <w:tr w:rsidR="00721808" w:rsidRPr="00721808" w14:paraId="4C5982AA"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165971A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06943F3"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1606A9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4AE4F360" w14:textId="77777777" w:rsidR="00721808" w:rsidRPr="00721808" w:rsidRDefault="00721808" w:rsidP="00721808">
            <w:pPr>
              <w:keepLines/>
              <w:spacing w:after="0" w:line="256" w:lineRule="auto"/>
              <w:jc w:val="center"/>
              <w:rPr>
                <w:rFonts w:ascii="Arial" w:eastAsia="Times New Roman" w:hAnsi="Arial" w:cs="Arial"/>
                <w:kern w:val="2"/>
                <w:sz w:val="18"/>
                <w:highlight w:val="lightGray"/>
                <w:lang w:val="en-US"/>
              </w:rPr>
            </w:pPr>
            <w:r w:rsidRPr="00721808">
              <w:rPr>
                <w:rFonts w:ascii="Arial" w:eastAsia="Times New Roman" w:hAnsi="Arial" w:cs="Arial"/>
                <w:kern w:val="2"/>
                <w:sz w:val="18"/>
                <w:highlight w:val="lightGray"/>
                <w:lang w:val="en-US"/>
              </w:rPr>
              <w:t>TDDConf.2.1</w:t>
            </w:r>
          </w:p>
        </w:tc>
      </w:tr>
      <w:tr w:rsidR="00721808" w:rsidRPr="00721808" w14:paraId="50BFA0BB" w14:textId="77777777" w:rsidTr="00721808">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F696F7" w14:textId="77777777" w:rsidR="00721808" w:rsidRPr="00721808" w:rsidRDefault="00721808" w:rsidP="00721808">
            <w:pPr>
              <w:pStyle w:val="TAL"/>
              <w:keepNext w:val="0"/>
              <w:spacing w:line="256" w:lineRule="auto"/>
              <w:jc w:val="both"/>
              <w:rPr>
                <w:kern w:val="2"/>
                <w:highlight w:val="lightGray"/>
                <w:lang w:val="en-US"/>
              </w:rPr>
            </w:pPr>
            <w:proofErr w:type="spellStart"/>
            <w:r w:rsidRPr="00721808">
              <w:rPr>
                <w:kern w:val="2"/>
                <w:highlight w:val="lightGray"/>
                <w:lang w:val="en-US"/>
              </w:rPr>
              <w:t>BW</w:t>
            </w:r>
            <w:r w:rsidRPr="00721808">
              <w:rPr>
                <w:kern w:val="2"/>
                <w:highlight w:val="lightGray"/>
                <w:vertAlign w:val="subscript"/>
                <w:lang w:val="en-US"/>
              </w:rPr>
              <w:t>channel</w:t>
            </w:r>
            <w:proofErr w:type="spellEnd"/>
          </w:p>
        </w:tc>
        <w:tc>
          <w:tcPr>
            <w:tcW w:w="1713" w:type="dxa"/>
            <w:tcBorders>
              <w:top w:val="single" w:sz="4" w:space="0" w:color="auto"/>
              <w:left w:val="single" w:sz="4" w:space="0" w:color="auto"/>
              <w:bottom w:val="single" w:sz="4" w:space="0" w:color="auto"/>
              <w:right w:val="single" w:sz="4" w:space="0" w:color="auto"/>
            </w:tcBorders>
            <w:vAlign w:val="center"/>
            <w:hideMark/>
          </w:tcPr>
          <w:p w14:paraId="2F0A4817"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387C6356"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MHz</w:t>
            </w: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16FBB0F0" w14:textId="77777777" w:rsidR="00721808" w:rsidRPr="00721808" w:rsidRDefault="00721808" w:rsidP="00721808">
            <w:pPr>
              <w:keepLines/>
              <w:spacing w:after="0" w:line="256" w:lineRule="auto"/>
              <w:jc w:val="center"/>
              <w:rPr>
                <w:rFonts w:ascii="Arial" w:eastAsia="Malgun Gothic" w:hAnsi="Arial" w:cs="Arial"/>
                <w:kern w:val="2"/>
                <w:sz w:val="18"/>
                <w:szCs w:val="18"/>
                <w:highlight w:val="lightGray"/>
                <w:lang w:val="de-DE"/>
              </w:rPr>
            </w:pPr>
            <w:r w:rsidRPr="00721808">
              <w:rPr>
                <w:rFonts w:ascii="Arial" w:eastAsia="Malgun Gothic" w:hAnsi="Arial"/>
                <w:kern w:val="2"/>
                <w:sz w:val="18"/>
                <w:szCs w:val="18"/>
                <w:highlight w:val="lightGray"/>
              </w:rPr>
              <w:t xml:space="preserve">10: </w:t>
            </w:r>
            <w:proofErr w:type="gramStart"/>
            <w:r w:rsidRPr="00721808">
              <w:rPr>
                <w:rFonts w:ascii="Arial" w:eastAsia="Malgun Gothic" w:hAnsi="Arial" w:cs="Arial"/>
                <w:kern w:val="2"/>
                <w:sz w:val="18"/>
                <w:szCs w:val="18"/>
                <w:highlight w:val="lightGray"/>
                <w:lang w:val="de-DE"/>
              </w:rPr>
              <w:t>N</w:t>
            </w:r>
            <w:r w:rsidRPr="00721808">
              <w:rPr>
                <w:rFonts w:ascii="Arial" w:eastAsia="Malgun Gothic" w:hAnsi="Arial" w:cs="Arial"/>
                <w:kern w:val="2"/>
                <w:sz w:val="18"/>
                <w:szCs w:val="18"/>
                <w:highlight w:val="lightGray"/>
                <w:vertAlign w:val="subscript"/>
                <w:lang w:val="de-DE"/>
              </w:rPr>
              <w:t>RB,c</w:t>
            </w:r>
            <w:proofErr w:type="gramEnd"/>
            <w:r w:rsidRPr="00721808">
              <w:rPr>
                <w:rFonts w:ascii="Arial" w:eastAsia="Malgun Gothic" w:hAnsi="Arial" w:cs="Arial"/>
                <w:kern w:val="2"/>
                <w:sz w:val="18"/>
                <w:szCs w:val="18"/>
                <w:highlight w:val="lightGray"/>
                <w:lang w:val="de-DE"/>
              </w:rPr>
              <w:t xml:space="preserve"> = 52</w:t>
            </w:r>
          </w:p>
        </w:tc>
      </w:tr>
      <w:tr w:rsidR="00721808" w:rsidRPr="00721808" w14:paraId="063A27D0"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628612F4"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C91FF7E"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803715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57201E60" w14:textId="77777777" w:rsidR="00721808" w:rsidRPr="00721808" w:rsidRDefault="00721808" w:rsidP="00721808">
            <w:pPr>
              <w:keepLines/>
              <w:spacing w:after="0" w:line="256" w:lineRule="auto"/>
              <w:jc w:val="center"/>
              <w:rPr>
                <w:rFonts w:ascii="Arial" w:eastAsia="Malgun Gothic" w:hAnsi="Arial"/>
                <w:kern w:val="2"/>
                <w:sz w:val="18"/>
                <w:szCs w:val="18"/>
                <w:highlight w:val="lightGray"/>
              </w:rPr>
            </w:pPr>
            <w:r w:rsidRPr="00721808">
              <w:rPr>
                <w:rFonts w:ascii="Arial" w:eastAsia="Malgun Gothic" w:hAnsi="Arial"/>
                <w:kern w:val="2"/>
                <w:sz w:val="18"/>
                <w:szCs w:val="18"/>
                <w:highlight w:val="lightGray"/>
              </w:rPr>
              <w:t xml:space="preserve">10: </w:t>
            </w:r>
            <w:proofErr w:type="gramStart"/>
            <w:r w:rsidRPr="00721808">
              <w:rPr>
                <w:rFonts w:ascii="Arial" w:eastAsia="Malgun Gothic" w:hAnsi="Arial" w:cs="Arial"/>
                <w:kern w:val="2"/>
                <w:sz w:val="18"/>
                <w:szCs w:val="18"/>
                <w:highlight w:val="lightGray"/>
                <w:lang w:val="de-DE"/>
              </w:rPr>
              <w:t>N</w:t>
            </w:r>
            <w:r w:rsidRPr="00721808">
              <w:rPr>
                <w:rFonts w:ascii="Arial" w:eastAsia="Malgun Gothic" w:hAnsi="Arial" w:cs="Arial"/>
                <w:kern w:val="2"/>
                <w:sz w:val="18"/>
                <w:szCs w:val="18"/>
                <w:highlight w:val="lightGray"/>
                <w:vertAlign w:val="subscript"/>
                <w:lang w:val="de-DE"/>
              </w:rPr>
              <w:t>RB,c</w:t>
            </w:r>
            <w:proofErr w:type="gramEnd"/>
            <w:r w:rsidRPr="00721808">
              <w:rPr>
                <w:rFonts w:ascii="Arial" w:eastAsia="Malgun Gothic" w:hAnsi="Arial" w:cs="Arial"/>
                <w:kern w:val="2"/>
                <w:sz w:val="18"/>
                <w:szCs w:val="18"/>
                <w:highlight w:val="lightGray"/>
                <w:lang w:val="de-DE"/>
              </w:rPr>
              <w:t xml:space="preserve"> = 52</w:t>
            </w:r>
          </w:p>
        </w:tc>
      </w:tr>
      <w:tr w:rsidR="00721808" w:rsidRPr="00721808" w14:paraId="1F436A9A"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00160F5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9580A1F"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1892EF6"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36DB89D4" w14:textId="77777777" w:rsidR="00721808" w:rsidRPr="00721808" w:rsidRDefault="00721808" w:rsidP="00721808">
            <w:pPr>
              <w:keepLines/>
              <w:spacing w:after="0" w:line="256" w:lineRule="auto"/>
              <w:jc w:val="center"/>
              <w:rPr>
                <w:rFonts w:ascii="Arial" w:eastAsia="Malgun Gothic" w:hAnsi="Arial"/>
                <w:kern w:val="2"/>
                <w:sz w:val="18"/>
                <w:szCs w:val="18"/>
                <w:highlight w:val="lightGray"/>
              </w:rPr>
            </w:pPr>
            <w:r w:rsidRPr="00721808">
              <w:rPr>
                <w:rFonts w:ascii="Arial" w:eastAsia="Malgun Gothic" w:hAnsi="Arial"/>
                <w:kern w:val="2"/>
                <w:sz w:val="18"/>
                <w:szCs w:val="18"/>
                <w:highlight w:val="lightGray"/>
              </w:rPr>
              <w:t xml:space="preserve">40: </w:t>
            </w:r>
            <w:proofErr w:type="gramStart"/>
            <w:r w:rsidRPr="00721808">
              <w:rPr>
                <w:rFonts w:ascii="Arial" w:eastAsia="Malgun Gothic" w:hAnsi="Arial" w:cs="Arial"/>
                <w:kern w:val="2"/>
                <w:sz w:val="18"/>
                <w:szCs w:val="18"/>
                <w:highlight w:val="lightGray"/>
                <w:lang w:val="de-DE"/>
              </w:rPr>
              <w:t>N</w:t>
            </w:r>
            <w:r w:rsidRPr="00721808">
              <w:rPr>
                <w:rFonts w:ascii="Arial" w:eastAsia="Malgun Gothic" w:hAnsi="Arial" w:cs="Arial"/>
                <w:kern w:val="2"/>
                <w:sz w:val="18"/>
                <w:szCs w:val="18"/>
                <w:highlight w:val="lightGray"/>
                <w:vertAlign w:val="subscript"/>
                <w:lang w:val="de-DE"/>
              </w:rPr>
              <w:t>RB,c</w:t>
            </w:r>
            <w:proofErr w:type="gramEnd"/>
            <w:r w:rsidRPr="00721808">
              <w:rPr>
                <w:rFonts w:ascii="Arial" w:eastAsia="Malgun Gothic" w:hAnsi="Arial" w:cs="Arial"/>
                <w:kern w:val="2"/>
                <w:sz w:val="18"/>
                <w:szCs w:val="18"/>
                <w:highlight w:val="lightGray"/>
                <w:lang w:val="de-DE"/>
              </w:rPr>
              <w:t xml:space="preserve"> = 106 </w:t>
            </w:r>
          </w:p>
        </w:tc>
      </w:tr>
      <w:tr w:rsidR="00721808" w:rsidRPr="00721808" w14:paraId="28282A39" w14:textId="77777777" w:rsidTr="00721808">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5D4E97"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en-US"/>
              </w:rPr>
              <w:t>BWP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14:paraId="2E9CDCFC"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rPr>
              <w:t>Initial DL BWP</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14:paraId="52D67933" w14:textId="77777777" w:rsidR="00721808" w:rsidRPr="00721808" w:rsidRDefault="00721808" w:rsidP="00721808">
            <w:pPr>
              <w:pStyle w:val="TAC"/>
              <w:keepNext w:val="0"/>
              <w:spacing w:line="256" w:lineRule="auto"/>
              <w:rPr>
                <w:kern w:val="2"/>
                <w:highlight w:val="lightGray"/>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08F48893" w14:textId="77777777" w:rsidR="00721808" w:rsidRPr="00721808" w:rsidRDefault="00721808" w:rsidP="00721808">
            <w:pPr>
              <w:keepLines/>
              <w:spacing w:after="0" w:line="256" w:lineRule="auto"/>
              <w:jc w:val="center"/>
              <w:rPr>
                <w:rFonts w:ascii="Arial" w:eastAsia="Malgun Gothic" w:hAnsi="Arial"/>
                <w:kern w:val="2"/>
                <w:sz w:val="18"/>
                <w:szCs w:val="18"/>
                <w:highlight w:val="lightGray"/>
              </w:rPr>
            </w:pPr>
            <w:r w:rsidRPr="00721808">
              <w:rPr>
                <w:rFonts w:ascii="Arial" w:eastAsia="Malgun Gothic" w:hAnsi="Arial" w:cs="Arial"/>
                <w:kern w:val="2"/>
                <w:sz w:val="18"/>
                <w:szCs w:val="18"/>
                <w:highlight w:val="lightGray"/>
                <w:lang w:val="de-DE"/>
              </w:rPr>
              <w:t>DL</w:t>
            </w:r>
            <w:r w:rsidRPr="00721808">
              <w:rPr>
                <w:rFonts w:ascii="Arial" w:eastAsia="Malgun Gothic" w:hAnsi="Arial"/>
                <w:kern w:val="2"/>
                <w:sz w:val="18"/>
                <w:szCs w:val="18"/>
                <w:highlight w:val="lightGray"/>
              </w:rPr>
              <w:t>BWP.0.1</w:t>
            </w:r>
          </w:p>
        </w:tc>
      </w:tr>
      <w:tr w:rsidR="00721808" w:rsidRPr="00721808" w14:paraId="11351824"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27E896B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0EB95D2"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rPr>
              <w:t>Dedicated DL BWP</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8DF65DF"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7D53C18C" w14:textId="77777777" w:rsidR="00721808" w:rsidRPr="00721808" w:rsidRDefault="00721808" w:rsidP="00721808">
            <w:pPr>
              <w:keepLines/>
              <w:spacing w:after="0" w:line="256" w:lineRule="auto"/>
              <w:jc w:val="center"/>
              <w:rPr>
                <w:rFonts w:ascii="Arial" w:eastAsia="Malgun Gothic" w:hAnsi="Arial"/>
                <w:kern w:val="2"/>
                <w:sz w:val="18"/>
                <w:szCs w:val="18"/>
                <w:highlight w:val="lightGray"/>
              </w:rPr>
            </w:pPr>
            <w:r w:rsidRPr="00721808">
              <w:rPr>
                <w:rFonts w:ascii="Arial" w:eastAsia="Malgun Gothic" w:hAnsi="Arial"/>
                <w:kern w:val="2"/>
                <w:sz w:val="18"/>
                <w:szCs w:val="18"/>
                <w:highlight w:val="lightGray"/>
              </w:rPr>
              <w:t>DLBWP.1.1</w:t>
            </w:r>
          </w:p>
        </w:tc>
      </w:tr>
      <w:tr w:rsidR="00721808" w:rsidRPr="00721808" w14:paraId="7C753EB8"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3CEBCF5B"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D7EAB54"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rPr>
              <w:t>Initial UL BWP</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F7F841E"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19FC3B22" w14:textId="77777777" w:rsidR="00721808" w:rsidRPr="00721808" w:rsidRDefault="00721808" w:rsidP="00721808">
            <w:pPr>
              <w:keepLines/>
              <w:spacing w:after="0" w:line="256" w:lineRule="auto"/>
              <w:jc w:val="center"/>
              <w:rPr>
                <w:rFonts w:ascii="Arial" w:eastAsia="Malgun Gothic" w:hAnsi="Arial"/>
                <w:kern w:val="2"/>
                <w:sz w:val="18"/>
                <w:szCs w:val="18"/>
                <w:highlight w:val="lightGray"/>
              </w:rPr>
            </w:pPr>
            <w:r w:rsidRPr="00721808">
              <w:rPr>
                <w:rFonts w:ascii="Arial" w:eastAsia="Malgun Gothic" w:hAnsi="Arial"/>
                <w:kern w:val="2"/>
                <w:sz w:val="18"/>
                <w:szCs w:val="18"/>
                <w:highlight w:val="lightGray"/>
              </w:rPr>
              <w:t>ULBWP.0.1</w:t>
            </w:r>
          </w:p>
        </w:tc>
      </w:tr>
      <w:tr w:rsidR="00721808" w:rsidRPr="00721808" w14:paraId="388D52E3"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38F421F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8C7C3CC" w14:textId="77777777" w:rsidR="00721808" w:rsidRPr="00721808" w:rsidRDefault="00721808" w:rsidP="00721808">
            <w:pPr>
              <w:pStyle w:val="TAL"/>
              <w:keepNext w:val="0"/>
              <w:spacing w:line="256" w:lineRule="auto"/>
              <w:jc w:val="both"/>
              <w:rPr>
                <w:kern w:val="2"/>
                <w:highlight w:val="lightGray"/>
                <w:lang w:eastAsia="ko-KR"/>
              </w:rPr>
            </w:pPr>
            <w:r w:rsidRPr="00721808">
              <w:rPr>
                <w:kern w:val="2"/>
                <w:highlight w:val="lightGray"/>
                <w:lang w:eastAsia="ko-KR"/>
              </w:rPr>
              <w:t>Dedicated UL BWP</w:t>
            </w:r>
          </w:p>
        </w:tc>
        <w:tc>
          <w:tcPr>
            <w:tcW w:w="939" w:type="dxa"/>
            <w:tcBorders>
              <w:top w:val="single" w:sz="4" w:space="0" w:color="auto"/>
              <w:left w:val="single" w:sz="4" w:space="0" w:color="auto"/>
              <w:bottom w:val="single" w:sz="4" w:space="0" w:color="auto"/>
              <w:right w:val="single" w:sz="4" w:space="0" w:color="auto"/>
            </w:tcBorders>
            <w:vAlign w:val="center"/>
          </w:tcPr>
          <w:p w14:paraId="72AF0C06" w14:textId="77777777" w:rsidR="00721808" w:rsidRPr="00721808" w:rsidRDefault="00721808" w:rsidP="00721808">
            <w:pPr>
              <w:pStyle w:val="TAC"/>
              <w:keepNext w:val="0"/>
              <w:spacing w:line="256" w:lineRule="auto"/>
              <w:rPr>
                <w:kern w:val="2"/>
                <w:highlight w:val="lightGray"/>
                <w:lang w:val="en-US"/>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406D34BF" w14:textId="77777777" w:rsidR="00721808" w:rsidRPr="00721808" w:rsidRDefault="00721808" w:rsidP="00721808">
            <w:pPr>
              <w:keepLines/>
              <w:spacing w:after="0" w:line="256" w:lineRule="auto"/>
              <w:jc w:val="center"/>
              <w:rPr>
                <w:rFonts w:ascii="Arial" w:eastAsia="Malgun Gothic" w:hAnsi="Arial"/>
                <w:kern w:val="2"/>
                <w:sz w:val="18"/>
                <w:szCs w:val="18"/>
                <w:highlight w:val="lightGray"/>
              </w:rPr>
            </w:pPr>
            <w:r w:rsidRPr="00721808">
              <w:rPr>
                <w:rFonts w:ascii="Arial" w:eastAsia="Malgun Gothic" w:hAnsi="Arial"/>
                <w:kern w:val="2"/>
                <w:sz w:val="18"/>
                <w:szCs w:val="18"/>
                <w:highlight w:val="lightGray"/>
              </w:rPr>
              <w:t>ULBWP.1.1</w:t>
            </w:r>
          </w:p>
        </w:tc>
      </w:tr>
      <w:tr w:rsidR="00721808" w:rsidRPr="00721808" w14:paraId="4DCBA821"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20B19D97" w14:textId="77777777" w:rsidR="00721808" w:rsidRPr="00721808" w:rsidRDefault="00721808" w:rsidP="00721808">
            <w:pPr>
              <w:pStyle w:val="TAL"/>
              <w:keepNext w:val="0"/>
              <w:spacing w:line="256" w:lineRule="auto"/>
              <w:jc w:val="both"/>
              <w:rPr>
                <w:kern w:val="2"/>
                <w:highlight w:val="lightGray"/>
              </w:rPr>
            </w:pPr>
            <w:proofErr w:type="spellStart"/>
            <w:r w:rsidRPr="00721808">
              <w:rPr>
                <w:kern w:val="2"/>
                <w:highlight w:val="lightGray"/>
                <w:lang w:val="en-US"/>
              </w:rPr>
              <w:t>DRX</w:t>
            </w:r>
            <w:proofErr w:type="spellEnd"/>
            <w:r w:rsidRPr="00721808">
              <w:rPr>
                <w:kern w:val="2"/>
                <w:highlight w:val="lightGray"/>
                <w:lang w:val="en-US"/>
              </w:rPr>
              <w:t xml:space="preserve"> Cycle</w:t>
            </w:r>
          </w:p>
        </w:tc>
        <w:tc>
          <w:tcPr>
            <w:tcW w:w="939" w:type="dxa"/>
            <w:tcBorders>
              <w:top w:val="single" w:sz="4" w:space="0" w:color="auto"/>
              <w:left w:val="single" w:sz="4" w:space="0" w:color="auto"/>
              <w:bottom w:val="single" w:sz="4" w:space="0" w:color="auto"/>
              <w:right w:val="single" w:sz="4" w:space="0" w:color="auto"/>
            </w:tcBorders>
            <w:vAlign w:val="center"/>
            <w:hideMark/>
          </w:tcPr>
          <w:p w14:paraId="58F77C80" w14:textId="77777777" w:rsidR="00721808" w:rsidRPr="00721808" w:rsidRDefault="00721808" w:rsidP="00721808">
            <w:pPr>
              <w:pStyle w:val="TAC"/>
              <w:keepNext w:val="0"/>
              <w:spacing w:line="256" w:lineRule="auto"/>
              <w:rPr>
                <w:kern w:val="2"/>
                <w:highlight w:val="lightGray"/>
                <w:lang w:val="en-US"/>
              </w:rPr>
            </w:pPr>
            <w:proofErr w:type="spellStart"/>
            <w:r w:rsidRPr="00721808">
              <w:rPr>
                <w:kern w:val="2"/>
                <w:highlight w:val="lightGray"/>
                <w:lang w:val="en-US"/>
              </w:rPr>
              <w:t>ms</w:t>
            </w:r>
            <w:proofErr w:type="spellEnd"/>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297021C1" w14:textId="77777777" w:rsidR="00721808" w:rsidRPr="00721808" w:rsidRDefault="00721808" w:rsidP="00721808">
            <w:pPr>
              <w:keepLines/>
              <w:spacing w:after="0" w:line="256" w:lineRule="auto"/>
              <w:jc w:val="center"/>
              <w:rPr>
                <w:rFonts w:ascii="Arial" w:eastAsia="Times New Roman" w:hAnsi="Arial" w:cs="Arial"/>
                <w:kern w:val="2"/>
                <w:sz w:val="18"/>
                <w:highlight w:val="lightGray"/>
                <w:lang w:val="en-US"/>
              </w:rPr>
            </w:pPr>
            <w:r w:rsidRPr="00721808">
              <w:rPr>
                <w:rFonts w:ascii="Arial" w:hAnsi="Arial" w:cs="Arial"/>
                <w:kern w:val="2"/>
                <w:sz w:val="18"/>
                <w:highlight w:val="lightGray"/>
                <w:lang w:val="en-US"/>
              </w:rPr>
              <w:t>Not Applicable</w:t>
            </w:r>
          </w:p>
        </w:tc>
      </w:tr>
      <w:tr w:rsidR="00721808" w:rsidRPr="00721808" w14:paraId="66E2387F" w14:textId="77777777" w:rsidTr="00721808">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FDCA9D" w14:textId="77777777" w:rsidR="00721808" w:rsidRPr="00721808" w:rsidRDefault="00721808" w:rsidP="00721808">
            <w:pPr>
              <w:pStyle w:val="TAL"/>
              <w:keepNext w:val="0"/>
              <w:spacing w:line="256" w:lineRule="auto"/>
              <w:jc w:val="both"/>
              <w:rPr>
                <w:kern w:val="2"/>
                <w:highlight w:val="lightGray"/>
                <w:lang w:val="en-US"/>
              </w:rPr>
            </w:pPr>
            <w:proofErr w:type="spellStart"/>
            <w:r w:rsidRPr="00721808">
              <w:rPr>
                <w:kern w:val="2"/>
                <w:highlight w:val="lightGray"/>
                <w:lang w:val="en-US"/>
              </w:rPr>
              <w:t>PDSCH</w:t>
            </w:r>
            <w:proofErr w:type="spellEnd"/>
            <w:r w:rsidRPr="00721808">
              <w:rPr>
                <w:kern w:val="2"/>
                <w:highlight w:val="lightGray"/>
                <w:lang w:val="en-US"/>
              </w:rPr>
              <w:t xml:space="preserve">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14:paraId="5B52AD98"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14:paraId="0DDA81C7" w14:textId="77777777" w:rsidR="00721808" w:rsidRPr="00721808" w:rsidRDefault="00721808" w:rsidP="00721808">
            <w:pPr>
              <w:pStyle w:val="TAC"/>
              <w:keepNext w:val="0"/>
              <w:spacing w:line="256" w:lineRule="auto"/>
              <w:rPr>
                <w:kern w:val="2"/>
                <w:highlight w:val="lightGray"/>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12B175CE"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rPr>
              <w:t xml:space="preserve">SR.1.1 </w:t>
            </w:r>
            <w:proofErr w:type="spellStart"/>
            <w:r w:rsidRPr="00721808">
              <w:rPr>
                <w:kern w:val="2"/>
                <w:sz w:val="16"/>
                <w:highlight w:val="lightGray"/>
              </w:rPr>
              <w:t>FDD</w:t>
            </w:r>
            <w:proofErr w:type="spellEnd"/>
            <w:r w:rsidRPr="00721808">
              <w:rPr>
                <w:kern w:val="2"/>
                <w:sz w:val="16"/>
                <w:highlight w:val="lightGray"/>
                <w:lang w:val="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D011064"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6CDE9AC7"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rPr>
              <w:t xml:space="preserve">SR.1.1 </w:t>
            </w:r>
            <w:proofErr w:type="spellStart"/>
            <w:r w:rsidRPr="00721808">
              <w:rPr>
                <w:kern w:val="2"/>
                <w:sz w:val="16"/>
                <w:highlight w:val="lightGray"/>
              </w:rPr>
              <w:t>FDD</w:t>
            </w:r>
            <w:proofErr w:type="spellEnd"/>
            <w:r w:rsidRPr="00721808">
              <w:rPr>
                <w:kern w:val="2"/>
                <w:sz w:val="16"/>
                <w:highlight w:val="lightGray"/>
                <w:lang w:val="en-US"/>
              </w:rPr>
              <w:t xml:space="preserve"> </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32E4A4F4"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14:paraId="0898E469"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rPr>
              <w:t xml:space="preserve">SR.1.1 </w:t>
            </w:r>
            <w:proofErr w:type="spellStart"/>
            <w:r w:rsidRPr="00721808">
              <w:rPr>
                <w:kern w:val="2"/>
                <w:sz w:val="16"/>
                <w:highlight w:val="lightGray"/>
              </w:rPr>
              <w:t>FDD</w:t>
            </w:r>
            <w:proofErr w:type="spellEnd"/>
            <w:r w:rsidRPr="00721808">
              <w:rPr>
                <w:kern w:val="2"/>
                <w:sz w:val="16"/>
                <w:highlight w:val="lightGray"/>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6C7F335C"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w:t>
            </w:r>
          </w:p>
        </w:tc>
      </w:tr>
      <w:tr w:rsidR="00721808" w:rsidRPr="00721808" w14:paraId="648A7ED9"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0F9E458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5DDA993"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3BF575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3E85ECB6"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SR.1.1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2D6C8A0"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4DB790A"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SR.1.1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2BF6973"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43D1B26"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SR.1.1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57474763"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734F79F7"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30313B8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BC564B6"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EB57C94"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6378E0F4"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SR2.1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F5ACA68"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4913C27C"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SR2.1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618EC8F"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537F7CC"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SR2.1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5F2A42BF"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628113DE" w14:textId="77777777" w:rsidTr="00721808">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06FE1A" w14:textId="77777777" w:rsidR="00721808" w:rsidRPr="00721808" w:rsidRDefault="00721808" w:rsidP="00721808">
            <w:pPr>
              <w:pStyle w:val="TAL"/>
              <w:keepNext w:val="0"/>
              <w:spacing w:line="256" w:lineRule="auto"/>
              <w:jc w:val="both"/>
              <w:rPr>
                <w:kern w:val="2"/>
                <w:highlight w:val="lightGray"/>
                <w:lang w:val="en-US"/>
              </w:rPr>
            </w:pPr>
            <w:proofErr w:type="spellStart"/>
            <w:r w:rsidRPr="00721808">
              <w:rPr>
                <w:rFonts w:cs="v5.0.0"/>
                <w:kern w:val="2"/>
                <w:highlight w:val="lightGray"/>
              </w:rPr>
              <w:t>RMSI</w:t>
            </w:r>
            <w:proofErr w:type="spellEnd"/>
            <w:r w:rsidRPr="00721808">
              <w:rPr>
                <w:rFonts w:cs="v5.0.0"/>
                <w:kern w:val="2"/>
                <w:highlight w:val="lightGray"/>
              </w:rPr>
              <w:t xml:space="preserve">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14:paraId="664F1192"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rPr>
              <w:t>Config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14:paraId="0261FDFC" w14:textId="77777777" w:rsidR="00721808" w:rsidRPr="00721808" w:rsidRDefault="00721808" w:rsidP="00721808">
            <w:pPr>
              <w:pStyle w:val="TAC"/>
              <w:keepNext w:val="0"/>
              <w:spacing w:line="256" w:lineRule="auto"/>
              <w:rPr>
                <w:kern w:val="2"/>
                <w:highlight w:val="lightGray"/>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4596E43"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 xml:space="preserve">CR.1.1 </w:t>
            </w:r>
            <w:proofErr w:type="spellStart"/>
            <w:r w:rsidRPr="00721808">
              <w:rPr>
                <w:kern w:val="2"/>
                <w:sz w:val="16"/>
                <w:highlight w:val="lightGray"/>
              </w:rPr>
              <w:t>FDD</w:t>
            </w:r>
            <w:proofErr w:type="spellEnd"/>
            <w:r w:rsidRPr="00721808">
              <w:rPr>
                <w:kern w:val="2"/>
                <w:sz w:val="16"/>
                <w:highlight w:val="lightGray"/>
                <w:lang w:val="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E7BF47"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A20DCE"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 xml:space="preserve">CR.1.1 </w:t>
            </w:r>
            <w:proofErr w:type="spellStart"/>
            <w:r w:rsidRPr="00721808">
              <w:rPr>
                <w:kern w:val="2"/>
                <w:sz w:val="16"/>
                <w:highlight w:val="lightGray"/>
              </w:rPr>
              <w:t>FDD</w:t>
            </w:r>
            <w:proofErr w:type="spellEnd"/>
            <w:r w:rsidRPr="00721808">
              <w:rPr>
                <w:kern w:val="2"/>
                <w:sz w:val="16"/>
                <w:highlight w:val="lightGray"/>
                <w:lang w:val="en-US"/>
              </w:rPr>
              <w:t xml:space="preserve">  </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21F86EAE"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14:paraId="52BAD0B1"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 xml:space="preserve">CR.1.1 </w:t>
            </w:r>
            <w:proofErr w:type="spellStart"/>
            <w:r w:rsidRPr="00721808">
              <w:rPr>
                <w:kern w:val="2"/>
                <w:sz w:val="16"/>
                <w:highlight w:val="lightGray"/>
              </w:rPr>
              <w:t>FDD</w:t>
            </w:r>
            <w:proofErr w:type="spellEnd"/>
            <w:r w:rsidRPr="00721808">
              <w:rPr>
                <w:kern w:val="2"/>
                <w:sz w:val="16"/>
                <w:highlight w:val="lightGray"/>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tcPr>
          <w:p w14:paraId="63E4FB14" w14:textId="77777777" w:rsidR="00721808" w:rsidRPr="00721808" w:rsidRDefault="00721808" w:rsidP="00721808">
            <w:pPr>
              <w:pStyle w:val="TAC"/>
              <w:keepNext w:val="0"/>
              <w:spacing w:line="256" w:lineRule="auto"/>
              <w:rPr>
                <w:kern w:val="2"/>
                <w:highlight w:val="lightGray"/>
                <w:lang w:val="en-US"/>
              </w:rPr>
            </w:pPr>
          </w:p>
        </w:tc>
      </w:tr>
      <w:tr w:rsidR="00721808" w:rsidRPr="00721808" w14:paraId="65C6D4DF"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0CE4112E"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473C9E9"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rPr>
              <w:t>Config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915ABF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1F72DEAD"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CR.1.1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4D55251"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56C39B22"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CR.1.1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923398D"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76393AA"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5224B880"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591FB194"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17E16F1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E6EA2E9"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rPr>
              <w:t>Config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56CA64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433BF45"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CR.2.1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03D8CDC"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0451C91D"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CR.2.1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09D144F"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520EC13"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4B0D526B"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15AB7CF6" w14:textId="77777777" w:rsidTr="00721808">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EC6B62" w14:textId="77777777" w:rsidR="00721808" w:rsidRPr="00721808" w:rsidRDefault="00721808" w:rsidP="00721808">
            <w:pPr>
              <w:pStyle w:val="TAL"/>
              <w:keepNext w:val="0"/>
              <w:spacing w:line="256" w:lineRule="auto"/>
              <w:jc w:val="both"/>
              <w:rPr>
                <w:kern w:val="2"/>
                <w:highlight w:val="lightGray"/>
                <w:lang w:val="en-US"/>
              </w:rPr>
            </w:pPr>
            <w:r w:rsidRPr="00721808">
              <w:rPr>
                <w:rFonts w:cs="v5.0.0"/>
                <w:kern w:val="2"/>
                <w:highlight w:val="lightGray"/>
              </w:rPr>
              <w:t>Control Channel RMC</w:t>
            </w:r>
          </w:p>
        </w:tc>
        <w:tc>
          <w:tcPr>
            <w:tcW w:w="1713" w:type="dxa"/>
            <w:tcBorders>
              <w:top w:val="single" w:sz="4" w:space="0" w:color="auto"/>
              <w:left w:val="single" w:sz="4" w:space="0" w:color="auto"/>
              <w:bottom w:val="single" w:sz="4" w:space="0" w:color="auto"/>
              <w:right w:val="single" w:sz="4" w:space="0" w:color="auto"/>
            </w:tcBorders>
            <w:vAlign w:val="center"/>
            <w:hideMark/>
          </w:tcPr>
          <w:p w14:paraId="1BE068AB"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1,4</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14:paraId="0B1C2857" w14:textId="77777777" w:rsidR="00721808" w:rsidRPr="00721808" w:rsidRDefault="00721808" w:rsidP="00721808">
            <w:pPr>
              <w:pStyle w:val="TAC"/>
              <w:keepNext w:val="0"/>
              <w:spacing w:line="256" w:lineRule="auto"/>
              <w:rPr>
                <w:kern w:val="2"/>
                <w:highlight w:val="lightGray"/>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52443845"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rPr>
              <w:t xml:space="preserve">CCR.1.1 </w:t>
            </w:r>
            <w:proofErr w:type="spellStart"/>
            <w:r w:rsidRPr="00721808">
              <w:rPr>
                <w:kern w:val="2"/>
                <w:sz w:val="16"/>
                <w:highlight w:val="lightGray"/>
              </w:rPr>
              <w:t>FDD</w:t>
            </w:r>
            <w:proofErr w:type="spellEnd"/>
            <w:r w:rsidRPr="00721808">
              <w:rPr>
                <w:kern w:val="2"/>
                <w:sz w:val="16"/>
                <w:highlight w:val="lightGray"/>
                <w:lang w:val="en-US"/>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E2F7E6B"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lang w:val="en-US"/>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1F119010"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rPr>
              <w:t xml:space="preserve">CCR.1.1 </w:t>
            </w:r>
            <w:proofErr w:type="spellStart"/>
            <w:r w:rsidRPr="00721808">
              <w:rPr>
                <w:kern w:val="2"/>
                <w:sz w:val="16"/>
                <w:highlight w:val="lightGray"/>
              </w:rPr>
              <w:t>FDD</w:t>
            </w:r>
            <w:proofErr w:type="spellEnd"/>
            <w:r w:rsidRPr="00721808">
              <w:rPr>
                <w:kern w:val="2"/>
                <w:sz w:val="16"/>
                <w:highlight w:val="lightGray"/>
                <w:lang w:val="en-US"/>
              </w:rPr>
              <w:t xml:space="preserve">  </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7FD06A55"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14:paraId="798C4BBE" w14:textId="77777777" w:rsidR="00721808" w:rsidRPr="00721808" w:rsidRDefault="00721808" w:rsidP="00721808">
            <w:pPr>
              <w:pStyle w:val="TAC"/>
              <w:keepNext w:val="0"/>
              <w:spacing w:line="256" w:lineRule="auto"/>
              <w:rPr>
                <w:kern w:val="2"/>
                <w:sz w:val="16"/>
                <w:highlight w:val="lightGray"/>
                <w:lang w:val="en-US"/>
              </w:rPr>
            </w:pPr>
            <w:r w:rsidRPr="00721808">
              <w:rPr>
                <w:kern w:val="2"/>
                <w:sz w:val="16"/>
                <w:highlight w:val="lightGray"/>
              </w:rPr>
              <w:t xml:space="preserve">CCR.1.1 </w:t>
            </w:r>
            <w:proofErr w:type="spellStart"/>
            <w:r w:rsidRPr="00721808">
              <w:rPr>
                <w:kern w:val="2"/>
                <w:sz w:val="16"/>
                <w:highlight w:val="lightGray"/>
              </w:rPr>
              <w:t>FDD</w:t>
            </w:r>
            <w:proofErr w:type="spellEnd"/>
            <w:r w:rsidRPr="00721808">
              <w:rPr>
                <w:kern w:val="2"/>
                <w:sz w:val="16"/>
                <w:highlight w:val="lightGray"/>
                <w:lang w:val="en-US"/>
              </w:rPr>
              <w:t xml:space="preserve">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1642A473"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w:t>
            </w:r>
          </w:p>
        </w:tc>
      </w:tr>
      <w:tr w:rsidR="00721808" w:rsidRPr="00721808" w14:paraId="5C76178F"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6EE5B12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CC9D917" w14:textId="77777777" w:rsidR="00721808" w:rsidRPr="00721808" w:rsidRDefault="00721808" w:rsidP="00721808">
            <w:pPr>
              <w:pStyle w:val="TAL"/>
              <w:keepNext w:val="0"/>
              <w:spacing w:line="256" w:lineRule="auto"/>
              <w:jc w:val="both"/>
              <w:rPr>
                <w:rFonts w:cs="v5.0.0"/>
                <w:kern w:val="2"/>
                <w:highlight w:val="lightGray"/>
              </w:rPr>
            </w:pPr>
            <w:r w:rsidRPr="00721808">
              <w:rPr>
                <w:kern w:val="2"/>
                <w:highlight w:val="lightGray"/>
              </w:rPr>
              <w:t>Config</w:t>
            </w:r>
            <w:r w:rsidRPr="00721808">
              <w:rPr>
                <w:rFonts w:eastAsia="Malgun Gothic"/>
                <w:kern w:val="2"/>
                <w:highlight w:val="lightGray"/>
              </w:rPr>
              <w:t xml:space="preserve"> 2,5</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69A42E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705D2B7"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CCR.1.1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57189CD"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FC056B7"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CCR.1.1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0CB6AC6"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6CBDB90"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25B2EE8B"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163F9CBA"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3972AEF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FAF0C00" w14:textId="77777777" w:rsidR="00721808" w:rsidRPr="00721808" w:rsidRDefault="00721808" w:rsidP="00721808">
            <w:pPr>
              <w:pStyle w:val="TAL"/>
              <w:keepNext w:val="0"/>
              <w:spacing w:line="256" w:lineRule="auto"/>
              <w:jc w:val="both"/>
              <w:rPr>
                <w:rFonts w:cs="v5.0.0"/>
                <w:kern w:val="2"/>
                <w:highlight w:val="lightGray"/>
              </w:rPr>
            </w:pPr>
            <w:r w:rsidRPr="00721808">
              <w:rPr>
                <w:kern w:val="2"/>
                <w:highlight w:val="lightGray"/>
              </w:rPr>
              <w:t>Config</w:t>
            </w:r>
            <w:r w:rsidRPr="00721808">
              <w:rPr>
                <w:rFonts w:eastAsia="Malgun Gothic"/>
                <w:kern w:val="2"/>
                <w:highlight w:val="lightGray"/>
              </w:rPr>
              <w:t xml:space="preserve"> 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96C46C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9E3EDA0"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CCR.2.1 TDD</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81FE8EB"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0B375864"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CCR.2.1 TDD</w:t>
            </w: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5469FB6"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6169E979" w14:textId="77777777" w:rsidR="00721808" w:rsidRPr="00721808" w:rsidRDefault="00721808" w:rsidP="00721808">
            <w:pPr>
              <w:pStyle w:val="TAC"/>
              <w:keepNext w:val="0"/>
              <w:spacing w:line="256" w:lineRule="auto"/>
              <w:rPr>
                <w:kern w:val="2"/>
                <w:sz w:val="16"/>
                <w:highlight w:val="lightGray"/>
              </w:rPr>
            </w:pPr>
            <w:r w:rsidRPr="00721808">
              <w:rPr>
                <w:kern w:val="2"/>
                <w:sz w:val="16"/>
                <w:highlight w:val="lightGray"/>
              </w:rPr>
              <w:t>CCR.2.1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372EB76D"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30E78F9C"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216C5407" w14:textId="77777777" w:rsidR="00721808" w:rsidRPr="00721808" w:rsidRDefault="00721808" w:rsidP="00721808">
            <w:pPr>
              <w:pStyle w:val="TAL"/>
              <w:keepNext w:val="0"/>
              <w:spacing w:line="256" w:lineRule="auto"/>
              <w:jc w:val="both"/>
              <w:rPr>
                <w:kern w:val="2"/>
                <w:highlight w:val="lightGray"/>
                <w:lang w:val="da-DK"/>
              </w:rPr>
            </w:pPr>
            <w:r w:rsidRPr="00721808">
              <w:rPr>
                <w:kern w:val="2"/>
                <w:highlight w:val="lightGray"/>
                <w:lang w:val="da-DK"/>
              </w:rPr>
              <w:t>OCNG Patterns</w:t>
            </w:r>
          </w:p>
        </w:tc>
        <w:tc>
          <w:tcPr>
            <w:tcW w:w="939" w:type="dxa"/>
            <w:tcBorders>
              <w:top w:val="single" w:sz="4" w:space="0" w:color="auto"/>
              <w:left w:val="single" w:sz="4" w:space="0" w:color="auto"/>
              <w:bottom w:val="single" w:sz="4" w:space="0" w:color="auto"/>
              <w:right w:val="single" w:sz="4" w:space="0" w:color="auto"/>
            </w:tcBorders>
            <w:vAlign w:val="center"/>
          </w:tcPr>
          <w:p w14:paraId="53E05CD2" w14:textId="77777777" w:rsidR="00721808" w:rsidRPr="00721808" w:rsidRDefault="00721808" w:rsidP="00721808">
            <w:pPr>
              <w:pStyle w:val="TAC"/>
              <w:keepNext w:val="0"/>
              <w:spacing w:line="256" w:lineRule="auto"/>
              <w:rPr>
                <w:kern w:val="2"/>
                <w:highlight w:val="lightGray"/>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6155BAAE" w14:textId="77777777" w:rsidR="00721808" w:rsidRPr="00721808" w:rsidRDefault="00721808" w:rsidP="00721808">
            <w:pPr>
              <w:pStyle w:val="TAC"/>
              <w:keepNext w:val="0"/>
              <w:spacing w:line="256" w:lineRule="auto"/>
              <w:rPr>
                <w:kern w:val="2"/>
                <w:highlight w:val="lightGray"/>
                <w:lang w:val="en-US"/>
              </w:rPr>
            </w:pPr>
            <w:r w:rsidRPr="00721808">
              <w:rPr>
                <w:snapToGrid w:val="0"/>
                <w:kern w:val="2"/>
                <w:highlight w:val="lightGray"/>
              </w:rPr>
              <w:t>OP. 1</w:t>
            </w:r>
          </w:p>
        </w:tc>
      </w:tr>
      <w:tr w:rsidR="00721808" w:rsidRPr="00721808" w14:paraId="0A6B2FDD"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3E7D2AD0" w14:textId="77777777" w:rsidR="00721808" w:rsidRPr="00721808" w:rsidRDefault="00721808" w:rsidP="00721808">
            <w:pPr>
              <w:pStyle w:val="TAL"/>
              <w:keepNext w:val="0"/>
              <w:spacing w:line="256" w:lineRule="auto"/>
              <w:jc w:val="both"/>
              <w:rPr>
                <w:kern w:val="2"/>
                <w:highlight w:val="lightGray"/>
                <w:lang w:val="da-DK"/>
              </w:rPr>
            </w:pPr>
            <w:r w:rsidRPr="00721808">
              <w:rPr>
                <w:kern w:val="2"/>
                <w:highlight w:val="lightGray"/>
                <w:lang w:val="da-DK" w:eastAsia="ko-KR"/>
              </w:rPr>
              <w:t>SS-RSSI-Measurement</w:t>
            </w:r>
          </w:p>
        </w:tc>
        <w:tc>
          <w:tcPr>
            <w:tcW w:w="939" w:type="dxa"/>
            <w:tcBorders>
              <w:top w:val="single" w:sz="4" w:space="0" w:color="auto"/>
              <w:left w:val="single" w:sz="4" w:space="0" w:color="auto"/>
              <w:bottom w:val="single" w:sz="4" w:space="0" w:color="auto"/>
              <w:right w:val="single" w:sz="4" w:space="0" w:color="auto"/>
            </w:tcBorders>
            <w:vAlign w:val="center"/>
          </w:tcPr>
          <w:p w14:paraId="62E050EA" w14:textId="77777777" w:rsidR="00721808" w:rsidRPr="00721808" w:rsidRDefault="00721808" w:rsidP="00721808">
            <w:pPr>
              <w:pStyle w:val="TAC"/>
              <w:keepNext w:val="0"/>
              <w:spacing w:line="256" w:lineRule="auto"/>
              <w:rPr>
                <w:kern w:val="2"/>
                <w:highlight w:val="lightGray"/>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528D1BAA" w14:textId="77777777" w:rsidR="00721808" w:rsidRPr="00721808" w:rsidRDefault="00721808" w:rsidP="00721808">
            <w:pPr>
              <w:pStyle w:val="TAC"/>
              <w:keepNext w:val="0"/>
              <w:spacing w:line="256" w:lineRule="auto"/>
              <w:rPr>
                <w:snapToGrid w:val="0"/>
                <w:kern w:val="2"/>
                <w:highlight w:val="lightGray"/>
                <w:lang w:eastAsia="ko-KR"/>
              </w:rPr>
            </w:pPr>
            <w:r w:rsidRPr="00721808">
              <w:rPr>
                <w:kern w:val="2"/>
                <w:highlight w:val="lightGray"/>
                <w:lang w:val="en-US"/>
              </w:rPr>
              <w:t>Not Applicable</w:t>
            </w:r>
          </w:p>
        </w:tc>
      </w:tr>
      <w:tr w:rsidR="00721808" w:rsidRPr="00721808" w14:paraId="498C04EC"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4D17E25D" w14:textId="77777777" w:rsidR="00721808" w:rsidRPr="00721808" w:rsidRDefault="00721808" w:rsidP="00721808">
            <w:pPr>
              <w:pStyle w:val="TAL"/>
              <w:keepNext w:val="0"/>
              <w:spacing w:line="256" w:lineRule="auto"/>
              <w:jc w:val="both"/>
              <w:rPr>
                <w:kern w:val="2"/>
                <w:highlight w:val="lightGray"/>
                <w:lang w:val="da-DK" w:eastAsia="ko-KR"/>
              </w:rPr>
            </w:pPr>
            <w:r w:rsidRPr="00721808">
              <w:rPr>
                <w:kern w:val="2"/>
                <w:highlight w:val="lightGray"/>
                <w:lang w:val="da-DK" w:eastAsia="ko-KR"/>
              </w:rPr>
              <w:t xml:space="preserve">STMC configruation </w:t>
            </w:r>
          </w:p>
        </w:tc>
        <w:tc>
          <w:tcPr>
            <w:tcW w:w="939" w:type="dxa"/>
            <w:tcBorders>
              <w:top w:val="single" w:sz="4" w:space="0" w:color="auto"/>
              <w:left w:val="single" w:sz="4" w:space="0" w:color="auto"/>
              <w:bottom w:val="single" w:sz="4" w:space="0" w:color="auto"/>
              <w:right w:val="single" w:sz="4" w:space="0" w:color="auto"/>
            </w:tcBorders>
            <w:vAlign w:val="center"/>
          </w:tcPr>
          <w:p w14:paraId="2853E2A7" w14:textId="77777777" w:rsidR="00721808" w:rsidRPr="00721808" w:rsidRDefault="00721808" w:rsidP="00721808">
            <w:pPr>
              <w:pStyle w:val="TAC"/>
              <w:keepNext w:val="0"/>
              <w:spacing w:line="256" w:lineRule="auto"/>
              <w:rPr>
                <w:kern w:val="2"/>
                <w:highlight w:val="lightGray"/>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352AE47B"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SMTC.1</w:t>
            </w:r>
          </w:p>
        </w:tc>
      </w:tr>
      <w:tr w:rsidR="00721808" w:rsidRPr="00721808" w14:paraId="2C447188" w14:textId="77777777" w:rsidTr="00721808">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A59B17" w14:textId="77777777" w:rsidR="00721808" w:rsidRPr="00721808" w:rsidRDefault="00721808" w:rsidP="00721808">
            <w:pPr>
              <w:pStyle w:val="TAL"/>
              <w:keepNext w:val="0"/>
              <w:spacing w:line="256" w:lineRule="auto"/>
              <w:jc w:val="both"/>
              <w:rPr>
                <w:kern w:val="2"/>
                <w:highlight w:val="lightGray"/>
                <w:lang w:val="da-DK"/>
              </w:rPr>
            </w:pPr>
            <w:r w:rsidRPr="00721808">
              <w:rPr>
                <w:kern w:val="2"/>
                <w:highlight w:val="lightGray"/>
                <w:lang w:val="da-DK"/>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14:paraId="3B3B9487" w14:textId="77777777" w:rsidR="00721808" w:rsidRPr="00721808" w:rsidRDefault="00721808" w:rsidP="00721808">
            <w:pPr>
              <w:pStyle w:val="TAL"/>
              <w:keepNext w:val="0"/>
              <w:spacing w:line="256" w:lineRule="auto"/>
              <w:jc w:val="both"/>
              <w:rPr>
                <w:kern w:val="2"/>
                <w:highlight w:val="lightGray"/>
                <w:lang w:val="da-DK"/>
              </w:rPr>
            </w:pPr>
            <w:r w:rsidRPr="00721808">
              <w:rPr>
                <w:kern w:val="2"/>
                <w:highlight w:val="lightGray"/>
              </w:rPr>
              <w:t>Config</w:t>
            </w:r>
            <w:r w:rsidRPr="00721808">
              <w:rPr>
                <w:rFonts w:eastAsia="Malgun Gothic"/>
                <w:kern w:val="2"/>
                <w:highlight w:val="lightGray"/>
              </w:rPr>
              <w:t xml:space="preserve"> </w:t>
            </w:r>
            <w:r w:rsidRPr="00721808">
              <w:rPr>
                <w:kern w:val="2"/>
                <w:highlight w:val="lightGray"/>
              </w:rPr>
              <w:t>1,2,4,5</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14:paraId="77BDCA58" w14:textId="77777777" w:rsidR="00721808" w:rsidRPr="00721808" w:rsidRDefault="00721808" w:rsidP="00721808">
            <w:pPr>
              <w:pStyle w:val="TAC"/>
              <w:keepNext w:val="0"/>
              <w:spacing w:line="256" w:lineRule="auto"/>
              <w:rPr>
                <w:kern w:val="2"/>
                <w:highlight w:val="lightGray"/>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470880DD"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rPr>
              <w:t>SSB.1 FR1</w:t>
            </w:r>
          </w:p>
        </w:tc>
      </w:tr>
      <w:tr w:rsidR="00721808" w:rsidRPr="00721808" w14:paraId="038FAADE"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58C440AD" w14:textId="77777777" w:rsidR="00721808" w:rsidRPr="00721808" w:rsidRDefault="00721808" w:rsidP="00721808">
            <w:pPr>
              <w:spacing w:after="0" w:line="256" w:lineRule="auto"/>
              <w:jc w:val="both"/>
              <w:rPr>
                <w:rFonts w:ascii="Arial" w:hAnsi="Arial" w:cs="Arial"/>
                <w:kern w:val="2"/>
                <w:sz w:val="18"/>
                <w:highlight w:val="lightGray"/>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BF2179E" w14:textId="77777777" w:rsidR="00721808" w:rsidRPr="00721808" w:rsidRDefault="00721808" w:rsidP="00721808">
            <w:pPr>
              <w:pStyle w:val="TAL"/>
              <w:keepNext w:val="0"/>
              <w:spacing w:line="256" w:lineRule="auto"/>
              <w:jc w:val="both"/>
              <w:rPr>
                <w:kern w:val="2"/>
                <w:highlight w:val="lightGray"/>
                <w:lang w:val="da-DK"/>
              </w:rPr>
            </w:pPr>
            <w:r w:rsidRPr="00721808">
              <w:rPr>
                <w:kern w:val="2"/>
                <w:highlight w:val="lightGray"/>
              </w:rPr>
              <w:t>Config</w:t>
            </w:r>
            <w:r w:rsidRPr="00721808">
              <w:rPr>
                <w:rFonts w:eastAsia="Malgun Gothic"/>
                <w:kern w:val="2"/>
                <w:highlight w:val="lightGray"/>
              </w:rPr>
              <w:t xml:space="preserve"> </w:t>
            </w:r>
            <w:r w:rsidRPr="00721808">
              <w:rPr>
                <w:kern w:val="2"/>
                <w:highlight w:val="lightGray"/>
              </w:rPr>
              <w:t>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1810263" w14:textId="77777777" w:rsidR="00721808" w:rsidRPr="00721808" w:rsidRDefault="00721808" w:rsidP="00721808">
            <w:pPr>
              <w:spacing w:after="0" w:line="256" w:lineRule="auto"/>
              <w:jc w:val="both"/>
              <w:rPr>
                <w:rFonts w:ascii="Arial" w:hAnsi="Arial" w:cs="Arial"/>
                <w:kern w:val="2"/>
                <w:sz w:val="18"/>
                <w:highlight w:val="lightGray"/>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1D45385B" w14:textId="77777777" w:rsidR="00721808" w:rsidRPr="00721808" w:rsidRDefault="00721808" w:rsidP="00721808">
            <w:pPr>
              <w:pStyle w:val="TAC"/>
              <w:keepNext w:val="0"/>
              <w:spacing w:line="256" w:lineRule="auto"/>
              <w:rPr>
                <w:kern w:val="2"/>
                <w:highlight w:val="lightGray"/>
              </w:rPr>
            </w:pPr>
            <w:r w:rsidRPr="00721808">
              <w:rPr>
                <w:kern w:val="2"/>
                <w:highlight w:val="lightGray"/>
              </w:rPr>
              <w:t>SSB.2 FR1</w:t>
            </w:r>
          </w:p>
        </w:tc>
      </w:tr>
      <w:tr w:rsidR="00721808" w:rsidRPr="00721808" w14:paraId="3C1B374B" w14:textId="77777777" w:rsidTr="00721808">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9AB5C7" w14:textId="77777777" w:rsidR="00721808" w:rsidRPr="00721808" w:rsidRDefault="00721808" w:rsidP="00721808">
            <w:pPr>
              <w:pStyle w:val="TAL"/>
              <w:keepNext w:val="0"/>
              <w:spacing w:line="256" w:lineRule="auto"/>
              <w:jc w:val="both"/>
              <w:rPr>
                <w:kern w:val="2"/>
                <w:highlight w:val="lightGray"/>
                <w:lang w:val="da-DK"/>
              </w:rPr>
            </w:pPr>
            <w:r w:rsidRPr="00721808">
              <w:rPr>
                <w:kern w:val="2"/>
                <w:highlight w:val="lightGray"/>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14:paraId="7F3C76CB" w14:textId="77777777" w:rsidR="00721808" w:rsidRPr="00721808" w:rsidRDefault="00721808" w:rsidP="00721808">
            <w:pPr>
              <w:pStyle w:val="TAL"/>
              <w:keepNext w:val="0"/>
              <w:spacing w:line="256" w:lineRule="auto"/>
              <w:jc w:val="both"/>
              <w:rPr>
                <w:kern w:val="2"/>
                <w:highlight w:val="lightGray"/>
                <w:lang w:val="da-DK"/>
              </w:rPr>
            </w:pPr>
            <w:r w:rsidRPr="00721808">
              <w:rPr>
                <w:kern w:val="2"/>
                <w:highlight w:val="lightGray"/>
              </w:rPr>
              <w:t>Config</w:t>
            </w:r>
            <w:r w:rsidRPr="00721808">
              <w:rPr>
                <w:rFonts w:eastAsia="Malgun Gothic"/>
                <w:kern w:val="2"/>
                <w:highlight w:val="lightGray"/>
              </w:rPr>
              <w:t xml:space="preserve"> </w:t>
            </w:r>
            <w:r w:rsidRPr="00721808">
              <w:rPr>
                <w:kern w:val="2"/>
                <w:highlight w:val="lightGray"/>
              </w:rPr>
              <w:t>1,2,4,5</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4DA65257" w14:textId="77777777" w:rsidR="00721808" w:rsidRPr="00721808" w:rsidRDefault="00721808" w:rsidP="00721808">
            <w:pPr>
              <w:pStyle w:val="TAC"/>
              <w:keepNext w:val="0"/>
              <w:spacing w:line="256" w:lineRule="auto"/>
              <w:rPr>
                <w:kern w:val="2"/>
                <w:highlight w:val="lightGray"/>
                <w:lang w:val="da-DK"/>
              </w:rPr>
            </w:pPr>
            <w:r w:rsidRPr="00721808">
              <w:rPr>
                <w:kern w:val="2"/>
                <w:highlight w:val="lightGray"/>
                <w:lang w:val="da-DK"/>
              </w:rPr>
              <w:t>kHz</w:t>
            </w: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00B1B28B"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15 kHz</w:t>
            </w:r>
          </w:p>
        </w:tc>
      </w:tr>
      <w:tr w:rsidR="00721808" w:rsidRPr="00721808" w14:paraId="26B8FBCC"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7B2505F2" w14:textId="77777777" w:rsidR="00721808" w:rsidRPr="00721808" w:rsidRDefault="00721808" w:rsidP="00721808">
            <w:pPr>
              <w:spacing w:after="0" w:line="256" w:lineRule="auto"/>
              <w:jc w:val="both"/>
              <w:rPr>
                <w:rFonts w:ascii="Arial" w:hAnsi="Arial" w:cs="Arial"/>
                <w:kern w:val="2"/>
                <w:sz w:val="18"/>
                <w:highlight w:val="lightGray"/>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6620814" w14:textId="77777777" w:rsidR="00721808" w:rsidRPr="00721808" w:rsidRDefault="00721808" w:rsidP="00721808">
            <w:pPr>
              <w:pStyle w:val="TAL"/>
              <w:keepNext w:val="0"/>
              <w:spacing w:line="256" w:lineRule="auto"/>
              <w:jc w:val="both"/>
              <w:rPr>
                <w:kern w:val="2"/>
                <w:highlight w:val="lightGray"/>
                <w:lang w:val="da-DK"/>
              </w:rPr>
            </w:pPr>
            <w:r w:rsidRPr="00721808">
              <w:rPr>
                <w:kern w:val="2"/>
                <w:highlight w:val="lightGray"/>
              </w:rPr>
              <w:t>Config</w:t>
            </w:r>
            <w:r w:rsidRPr="00721808">
              <w:rPr>
                <w:rFonts w:eastAsia="Malgun Gothic"/>
                <w:kern w:val="2"/>
                <w:highlight w:val="lightGray"/>
              </w:rPr>
              <w:t xml:space="preserve"> </w:t>
            </w:r>
            <w:r w:rsidRPr="00721808">
              <w:rPr>
                <w:kern w:val="2"/>
                <w:highlight w:val="lightGray"/>
              </w:rPr>
              <w:t>3,6</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9DCC827" w14:textId="77777777" w:rsidR="00721808" w:rsidRPr="00721808" w:rsidRDefault="00721808" w:rsidP="00721808">
            <w:pPr>
              <w:spacing w:after="0" w:line="256" w:lineRule="auto"/>
              <w:jc w:val="both"/>
              <w:rPr>
                <w:rFonts w:ascii="Arial" w:hAnsi="Arial" w:cs="Arial"/>
                <w:kern w:val="2"/>
                <w:sz w:val="18"/>
                <w:highlight w:val="lightGray"/>
                <w:lang w:val="da-DK"/>
              </w:rPr>
            </w:pPr>
          </w:p>
        </w:tc>
        <w:tc>
          <w:tcPr>
            <w:tcW w:w="4894" w:type="dxa"/>
            <w:gridSpan w:val="6"/>
            <w:tcBorders>
              <w:top w:val="single" w:sz="4" w:space="0" w:color="auto"/>
              <w:left w:val="single" w:sz="4" w:space="0" w:color="auto"/>
              <w:bottom w:val="single" w:sz="4" w:space="0" w:color="auto"/>
              <w:right w:val="single" w:sz="4" w:space="0" w:color="auto"/>
            </w:tcBorders>
            <w:vAlign w:val="center"/>
            <w:hideMark/>
          </w:tcPr>
          <w:p w14:paraId="75F72E52"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30kHz</w:t>
            </w:r>
          </w:p>
        </w:tc>
      </w:tr>
      <w:tr w:rsidR="00721808" w:rsidRPr="00721808" w14:paraId="3B244EE0"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21A08C44" w14:textId="77777777" w:rsidR="00721808" w:rsidRPr="00721808" w:rsidRDefault="00721808" w:rsidP="00721808">
            <w:pPr>
              <w:pStyle w:val="TAL"/>
              <w:keepNext w:val="0"/>
              <w:spacing w:line="256" w:lineRule="auto"/>
              <w:jc w:val="both"/>
              <w:rPr>
                <w:kern w:val="2"/>
                <w:highlight w:val="lightGray"/>
                <w:lang w:val="en-US"/>
              </w:rPr>
            </w:pPr>
            <w:proofErr w:type="spellStart"/>
            <w:r w:rsidRPr="00721808">
              <w:rPr>
                <w:kern w:val="2"/>
                <w:sz w:val="16"/>
                <w:szCs w:val="16"/>
                <w:highlight w:val="lightGray"/>
                <w:lang w:eastAsia="ja-JP"/>
              </w:rPr>
              <w:t>EPRE</w:t>
            </w:r>
            <w:proofErr w:type="spellEnd"/>
            <w:r w:rsidRPr="00721808">
              <w:rPr>
                <w:kern w:val="2"/>
                <w:sz w:val="16"/>
                <w:szCs w:val="16"/>
                <w:highlight w:val="lightGray"/>
                <w:lang w:eastAsia="ja-JP"/>
              </w:rPr>
              <w:t xml:space="preserve"> ratio of PSS to SSS</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2731C74D" w14:textId="77777777" w:rsidR="00721808" w:rsidRPr="00721808" w:rsidRDefault="00721808" w:rsidP="00721808">
            <w:pPr>
              <w:pStyle w:val="TAC"/>
              <w:keepNext w:val="0"/>
              <w:spacing w:line="256" w:lineRule="auto"/>
              <w:rPr>
                <w:kern w:val="2"/>
                <w:highlight w:val="lightGray"/>
                <w:lang w:val="en-US"/>
              </w:rPr>
            </w:pPr>
            <w:r w:rsidRPr="00721808">
              <w:rPr>
                <w:kern w:val="2"/>
                <w:sz w:val="16"/>
                <w:szCs w:val="16"/>
                <w:highlight w:val="lightGray"/>
                <w:lang w:eastAsia="ja-JP"/>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BB78A19" w14:textId="77777777" w:rsidR="00721808" w:rsidRPr="00721808" w:rsidRDefault="00721808" w:rsidP="00721808">
            <w:pPr>
              <w:pStyle w:val="TAC"/>
              <w:keepNext w:val="0"/>
              <w:spacing w:line="256" w:lineRule="auto"/>
              <w:rPr>
                <w:kern w:val="2"/>
                <w:highlight w:val="lightGray"/>
                <w:lang w:val="en-US"/>
              </w:rPr>
            </w:pPr>
            <w:r w:rsidRPr="00721808">
              <w:rPr>
                <w:kern w:val="2"/>
                <w:sz w:val="16"/>
                <w:szCs w:val="16"/>
                <w:highlight w:val="lightGray"/>
                <w:lang w:eastAsia="ja-JP"/>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B39B29C" w14:textId="77777777" w:rsidR="00721808" w:rsidRPr="00721808" w:rsidRDefault="00721808" w:rsidP="00721808">
            <w:pPr>
              <w:pStyle w:val="TAC"/>
              <w:keepNext w:val="0"/>
              <w:spacing w:line="256" w:lineRule="auto"/>
              <w:rPr>
                <w:kern w:val="2"/>
                <w:highlight w:val="lightGray"/>
                <w:lang w:val="en-US"/>
              </w:rPr>
            </w:pPr>
            <w:r w:rsidRPr="00721808">
              <w:rPr>
                <w:kern w:val="2"/>
                <w:sz w:val="16"/>
                <w:szCs w:val="16"/>
                <w:highlight w:val="lightGray"/>
                <w:lang w:eastAsia="ja-JP"/>
              </w:rPr>
              <w:t>0</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3F85AFC3" w14:textId="77777777" w:rsidR="00721808" w:rsidRPr="00721808" w:rsidRDefault="00721808" w:rsidP="00721808">
            <w:pPr>
              <w:pStyle w:val="TAC"/>
              <w:keepNext w:val="0"/>
              <w:spacing w:line="256" w:lineRule="auto"/>
              <w:rPr>
                <w:kern w:val="2"/>
                <w:highlight w:val="lightGray"/>
                <w:lang w:val="en-US"/>
              </w:rPr>
            </w:pPr>
            <w:r w:rsidRPr="00721808">
              <w:rPr>
                <w:kern w:val="2"/>
                <w:sz w:val="16"/>
                <w:szCs w:val="16"/>
                <w:highlight w:val="lightGray"/>
                <w:lang w:eastAsia="ja-JP"/>
              </w:rPr>
              <w:t>0</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06B4A250" w14:textId="77777777" w:rsidR="00721808" w:rsidRPr="00721808" w:rsidRDefault="00721808" w:rsidP="00721808">
            <w:pPr>
              <w:pStyle w:val="TAC"/>
              <w:keepNext w:val="0"/>
              <w:spacing w:line="256" w:lineRule="auto"/>
              <w:rPr>
                <w:kern w:val="2"/>
                <w:highlight w:val="lightGray"/>
                <w:lang w:val="en-US"/>
              </w:rPr>
            </w:pPr>
            <w:r w:rsidRPr="00721808">
              <w:rPr>
                <w:kern w:val="2"/>
                <w:sz w:val="16"/>
                <w:szCs w:val="16"/>
                <w:highlight w:val="lightGray"/>
                <w:lang w:eastAsia="ja-JP"/>
              </w:rPr>
              <w:t>0</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5AC37BB3" w14:textId="77777777" w:rsidR="00721808" w:rsidRPr="00721808" w:rsidRDefault="00721808" w:rsidP="00721808">
            <w:pPr>
              <w:pStyle w:val="TAC"/>
              <w:keepNext w:val="0"/>
              <w:spacing w:line="256" w:lineRule="auto"/>
              <w:rPr>
                <w:kern w:val="2"/>
                <w:highlight w:val="lightGray"/>
                <w:lang w:val="en-US"/>
              </w:rPr>
            </w:pPr>
            <w:r w:rsidRPr="00721808">
              <w:rPr>
                <w:kern w:val="2"/>
                <w:sz w:val="16"/>
                <w:szCs w:val="16"/>
                <w:highlight w:val="lightGray"/>
                <w:lang w:eastAsia="ja-JP"/>
              </w:rPr>
              <w:t>0</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186D7B6A" w14:textId="77777777" w:rsidR="00721808" w:rsidRPr="00721808" w:rsidRDefault="00721808" w:rsidP="00721808">
            <w:pPr>
              <w:pStyle w:val="TAC"/>
              <w:keepNext w:val="0"/>
              <w:spacing w:line="256" w:lineRule="auto"/>
              <w:rPr>
                <w:kern w:val="2"/>
                <w:highlight w:val="lightGray"/>
                <w:lang w:val="en-US"/>
              </w:rPr>
            </w:pPr>
            <w:r w:rsidRPr="00721808">
              <w:rPr>
                <w:kern w:val="2"/>
                <w:sz w:val="16"/>
                <w:szCs w:val="16"/>
                <w:highlight w:val="lightGray"/>
                <w:lang w:eastAsia="ja-JP"/>
              </w:rPr>
              <w:t>0</w:t>
            </w:r>
          </w:p>
        </w:tc>
      </w:tr>
      <w:tr w:rsidR="00721808" w:rsidRPr="00721808" w14:paraId="6007D2A1"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7AF2B825" w14:textId="77777777" w:rsidR="00721808" w:rsidRPr="00721808" w:rsidRDefault="00721808" w:rsidP="00721808">
            <w:pPr>
              <w:pStyle w:val="TAL"/>
              <w:keepNext w:val="0"/>
              <w:spacing w:line="256" w:lineRule="auto"/>
              <w:jc w:val="both"/>
              <w:rPr>
                <w:kern w:val="2"/>
                <w:highlight w:val="lightGray"/>
                <w:lang w:val="en-US"/>
              </w:rPr>
            </w:pPr>
            <w:proofErr w:type="spellStart"/>
            <w:r w:rsidRPr="00721808">
              <w:rPr>
                <w:kern w:val="2"/>
                <w:sz w:val="16"/>
                <w:szCs w:val="16"/>
                <w:highlight w:val="lightGray"/>
                <w:lang w:eastAsia="ja-JP"/>
              </w:rPr>
              <w:t>EPRE</w:t>
            </w:r>
            <w:proofErr w:type="spellEnd"/>
            <w:r w:rsidRPr="00721808">
              <w:rPr>
                <w:kern w:val="2"/>
                <w:sz w:val="16"/>
                <w:szCs w:val="16"/>
                <w:highlight w:val="lightGray"/>
                <w:lang w:eastAsia="ja-JP"/>
              </w:rPr>
              <w:t xml:space="preserve"> ratio of </w:t>
            </w:r>
            <w:proofErr w:type="spellStart"/>
            <w:r w:rsidRPr="00721808">
              <w:rPr>
                <w:kern w:val="2"/>
                <w:sz w:val="16"/>
                <w:szCs w:val="16"/>
                <w:highlight w:val="lightGray"/>
                <w:lang w:eastAsia="ja-JP"/>
              </w:rPr>
              <w:t>PBCH</w:t>
            </w:r>
            <w:proofErr w:type="spellEnd"/>
            <w:r w:rsidRPr="00721808">
              <w:rPr>
                <w:kern w:val="2"/>
                <w:sz w:val="16"/>
                <w:szCs w:val="16"/>
                <w:highlight w:val="lightGray"/>
                <w:lang w:eastAsia="ja-JP"/>
              </w:rPr>
              <w:t xml:space="preserve"> </w:t>
            </w:r>
            <w:proofErr w:type="spellStart"/>
            <w:r w:rsidRPr="00721808">
              <w:rPr>
                <w:kern w:val="2"/>
                <w:sz w:val="16"/>
                <w:szCs w:val="16"/>
                <w:highlight w:val="lightGray"/>
                <w:lang w:eastAsia="ja-JP"/>
              </w:rPr>
              <w:t>DMRS</w:t>
            </w:r>
            <w:proofErr w:type="spellEnd"/>
            <w:r w:rsidRPr="00721808">
              <w:rPr>
                <w:kern w:val="2"/>
                <w:sz w:val="16"/>
                <w:szCs w:val="16"/>
                <w:highlight w:val="lightGray"/>
                <w:lang w:eastAsia="ja-JP"/>
              </w:rPr>
              <w:t xml:space="preserve"> to SSS</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C8F5C4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2D4CF5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923F10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2E1CBD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B55E97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79E99B4B"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1F78722"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6F875F91"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27285BEE" w14:textId="77777777" w:rsidR="00721808" w:rsidRPr="00721808" w:rsidRDefault="00721808" w:rsidP="00721808">
            <w:pPr>
              <w:pStyle w:val="TAL"/>
              <w:keepNext w:val="0"/>
              <w:spacing w:line="256" w:lineRule="auto"/>
              <w:jc w:val="both"/>
              <w:rPr>
                <w:kern w:val="2"/>
                <w:highlight w:val="lightGray"/>
                <w:lang w:val="en-US"/>
              </w:rPr>
            </w:pPr>
            <w:proofErr w:type="spellStart"/>
            <w:r w:rsidRPr="00721808">
              <w:rPr>
                <w:kern w:val="2"/>
                <w:sz w:val="16"/>
                <w:szCs w:val="16"/>
                <w:highlight w:val="lightGray"/>
                <w:lang w:eastAsia="ja-JP"/>
              </w:rPr>
              <w:t>EPRE</w:t>
            </w:r>
            <w:proofErr w:type="spellEnd"/>
            <w:r w:rsidRPr="00721808">
              <w:rPr>
                <w:kern w:val="2"/>
                <w:sz w:val="16"/>
                <w:szCs w:val="16"/>
                <w:highlight w:val="lightGray"/>
                <w:lang w:eastAsia="ja-JP"/>
              </w:rPr>
              <w:t xml:space="preserve"> ratio of </w:t>
            </w:r>
            <w:proofErr w:type="spellStart"/>
            <w:r w:rsidRPr="00721808">
              <w:rPr>
                <w:kern w:val="2"/>
                <w:sz w:val="16"/>
                <w:szCs w:val="16"/>
                <w:highlight w:val="lightGray"/>
                <w:lang w:eastAsia="ja-JP"/>
              </w:rPr>
              <w:t>PBCH</w:t>
            </w:r>
            <w:proofErr w:type="spellEnd"/>
            <w:r w:rsidRPr="00721808">
              <w:rPr>
                <w:kern w:val="2"/>
                <w:sz w:val="16"/>
                <w:szCs w:val="16"/>
                <w:highlight w:val="lightGray"/>
                <w:lang w:eastAsia="ja-JP"/>
              </w:rPr>
              <w:t xml:space="preserve"> to </w:t>
            </w:r>
            <w:proofErr w:type="spellStart"/>
            <w:r w:rsidRPr="00721808">
              <w:rPr>
                <w:kern w:val="2"/>
                <w:sz w:val="16"/>
                <w:szCs w:val="16"/>
                <w:highlight w:val="lightGray"/>
                <w:lang w:eastAsia="ja-JP"/>
              </w:rPr>
              <w:t>PBCH</w:t>
            </w:r>
            <w:proofErr w:type="spellEnd"/>
            <w:r w:rsidRPr="00721808">
              <w:rPr>
                <w:kern w:val="2"/>
                <w:sz w:val="16"/>
                <w:szCs w:val="16"/>
                <w:highlight w:val="lightGray"/>
                <w:lang w:eastAsia="ja-JP"/>
              </w:rPr>
              <w:t xml:space="preserve"> </w:t>
            </w:r>
            <w:proofErr w:type="spellStart"/>
            <w:r w:rsidRPr="00721808">
              <w:rPr>
                <w:kern w:val="2"/>
                <w:sz w:val="16"/>
                <w:szCs w:val="16"/>
                <w:highlight w:val="lightGray"/>
                <w:lang w:eastAsia="ja-JP"/>
              </w:rPr>
              <w:t>DMRS</w:t>
            </w:r>
            <w:proofErr w:type="spellEnd"/>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525B937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E34826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F7AE11C"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81AE48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ABD3A4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1872651B"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79D7B12"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519BB2FE"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376A2B99" w14:textId="77777777" w:rsidR="00721808" w:rsidRPr="00721808" w:rsidRDefault="00721808" w:rsidP="00721808">
            <w:pPr>
              <w:pStyle w:val="TAL"/>
              <w:keepNext w:val="0"/>
              <w:spacing w:line="256" w:lineRule="auto"/>
              <w:jc w:val="both"/>
              <w:rPr>
                <w:kern w:val="2"/>
                <w:highlight w:val="lightGray"/>
                <w:lang w:val="en-US"/>
              </w:rPr>
            </w:pPr>
            <w:proofErr w:type="spellStart"/>
            <w:r w:rsidRPr="00721808">
              <w:rPr>
                <w:kern w:val="2"/>
                <w:sz w:val="16"/>
                <w:szCs w:val="16"/>
                <w:highlight w:val="lightGray"/>
                <w:lang w:eastAsia="ja-JP"/>
              </w:rPr>
              <w:t>EPRE</w:t>
            </w:r>
            <w:proofErr w:type="spellEnd"/>
            <w:r w:rsidRPr="00721808">
              <w:rPr>
                <w:kern w:val="2"/>
                <w:sz w:val="16"/>
                <w:szCs w:val="16"/>
                <w:highlight w:val="lightGray"/>
                <w:lang w:eastAsia="ja-JP"/>
              </w:rPr>
              <w:t xml:space="preserve"> ratio of </w:t>
            </w:r>
            <w:proofErr w:type="spellStart"/>
            <w:r w:rsidRPr="00721808">
              <w:rPr>
                <w:kern w:val="2"/>
                <w:sz w:val="16"/>
                <w:szCs w:val="16"/>
                <w:highlight w:val="lightGray"/>
                <w:lang w:eastAsia="ja-JP"/>
              </w:rPr>
              <w:t>PDCCH</w:t>
            </w:r>
            <w:proofErr w:type="spellEnd"/>
            <w:r w:rsidRPr="00721808">
              <w:rPr>
                <w:kern w:val="2"/>
                <w:sz w:val="16"/>
                <w:szCs w:val="16"/>
                <w:highlight w:val="lightGray"/>
                <w:lang w:eastAsia="ja-JP"/>
              </w:rPr>
              <w:t xml:space="preserve"> </w:t>
            </w:r>
            <w:proofErr w:type="spellStart"/>
            <w:r w:rsidRPr="00721808">
              <w:rPr>
                <w:kern w:val="2"/>
                <w:sz w:val="16"/>
                <w:szCs w:val="16"/>
                <w:highlight w:val="lightGray"/>
                <w:lang w:eastAsia="ja-JP"/>
              </w:rPr>
              <w:t>DMRS</w:t>
            </w:r>
            <w:proofErr w:type="spellEnd"/>
            <w:r w:rsidRPr="00721808">
              <w:rPr>
                <w:kern w:val="2"/>
                <w:sz w:val="16"/>
                <w:szCs w:val="16"/>
                <w:highlight w:val="lightGray"/>
                <w:lang w:eastAsia="ja-JP"/>
              </w:rPr>
              <w:t xml:space="preserve"> to SSS</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F17520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CB3321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195318F"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39B244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1CC604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5896A0D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25A54D85"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1E99BF8F"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5D2EA5A5" w14:textId="77777777" w:rsidR="00721808" w:rsidRPr="00721808" w:rsidRDefault="00721808" w:rsidP="00721808">
            <w:pPr>
              <w:pStyle w:val="TAL"/>
              <w:keepNext w:val="0"/>
              <w:spacing w:line="256" w:lineRule="auto"/>
              <w:jc w:val="both"/>
              <w:rPr>
                <w:kern w:val="2"/>
                <w:highlight w:val="lightGray"/>
                <w:lang w:val="en-US"/>
              </w:rPr>
            </w:pPr>
            <w:proofErr w:type="spellStart"/>
            <w:r w:rsidRPr="00721808">
              <w:rPr>
                <w:kern w:val="2"/>
                <w:sz w:val="16"/>
                <w:szCs w:val="16"/>
                <w:highlight w:val="lightGray"/>
                <w:lang w:eastAsia="ja-JP"/>
              </w:rPr>
              <w:t>EPRE</w:t>
            </w:r>
            <w:proofErr w:type="spellEnd"/>
            <w:r w:rsidRPr="00721808">
              <w:rPr>
                <w:kern w:val="2"/>
                <w:sz w:val="16"/>
                <w:szCs w:val="16"/>
                <w:highlight w:val="lightGray"/>
                <w:lang w:eastAsia="ja-JP"/>
              </w:rPr>
              <w:t xml:space="preserve"> ratio of </w:t>
            </w:r>
            <w:proofErr w:type="spellStart"/>
            <w:r w:rsidRPr="00721808">
              <w:rPr>
                <w:kern w:val="2"/>
                <w:sz w:val="16"/>
                <w:szCs w:val="16"/>
                <w:highlight w:val="lightGray"/>
                <w:lang w:eastAsia="ja-JP"/>
              </w:rPr>
              <w:t>PDCCH</w:t>
            </w:r>
            <w:proofErr w:type="spellEnd"/>
            <w:r w:rsidRPr="00721808">
              <w:rPr>
                <w:kern w:val="2"/>
                <w:sz w:val="16"/>
                <w:szCs w:val="16"/>
                <w:highlight w:val="lightGray"/>
                <w:lang w:eastAsia="ja-JP"/>
              </w:rPr>
              <w:t xml:space="preserve"> to </w:t>
            </w:r>
            <w:proofErr w:type="spellStart"/>
            <w:r w:rsidRPr="00721808">
              <w:rPr>
                <w:kern w:val="2"/>
                <w:sz w:val="16"/>
                <w:szCs w:val="16"/>
                <w:highlight w:val="lightGray"/>
                <w:lang w:eastAsia="ja-JP"/>
              </w:rPr>
              <w:t>PDCCH</w:t>
            </w:r>
            <w:proofErr w:type="spellEnd"/>
            <w:r w:rsidRPr="00721808">
              <w:rPr>
                <w:kern w:val="2"/>
                <w:sz w:val="16"/>
                <w:szCs w:val="16"/>
                <w:highlight w:val="lightGray"/>
                <w:lang w:eastAsia="ja-JP"/>
              </w:rPr>
              <w:t xml:space="preserve"> </w:t>
            </w:r>
            <w:proofErr w:type="spellStart"/>
            <w:r w:rsidRPr="00721808">
              <w:rPr>
                <w:kern w:val="2"/>
                <w:sz w:val="16"/>
                <w:szCs w:val="16"/>
                <w:highlight w:val="lightGray"/>
                <w:lang w:eastAsia="ja-JP"/>
              </w:rPr>
              <w:t>DMRS</w:t>
            </w:r>
            <w:proofErr w:type="spellEnd"/>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1958FF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1C00B0F"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F75179C"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A17C1B8"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C6F880A"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2DC29318"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C91C0AF"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1548D574"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0B569D74" w14:textId="77777777" w:rsidR="00721808" w:rsidRPr="00721808" w:rsidRDefault="00721808" w:rsidP="00721808">
            <w:pPr>
              <w:pStyle w:val="TAL"/>
              <w:keepNext w:val="0"/>
              <w:spacing w:line="256" w:lineRule="auto"/>
              <w:jc w:val="both"/>
              <w:rPr>
                <w:kern w:val="2"/>
                <w:highlight w:val="lightGray"/>
                <w:lang w:val="en-US"/>
              </w:rPr>
            </w:pPr>
            <w:proofErr w:type="spellStart"/>
            <w:r w:rsidRPr="00721808">
              <w:rPr>
                <w:kern w:val="2"/>
                <w:sz w:val="16"/>
                <w:szCs w:val="16"/>
                <w:highlight w:val="lightGray"/>
                <w:lang w:eastAsia="ja-JP"/>
              </w:rPr>
              <w:t>EPRE</w:t>
            </w:r>
            <w:proofErr w:type="spellEnd"/>
            <w:r w:rsidRPr="00721808">
              <w:rPr>
                <w:kern w:val="2"/>
                <w:sz w:val="16"/>
                <w:szCs w:val="16"/>
                <w:highlight w:val="lightGray"/>
                <w:lang w:eastAsia="ja-JP"/>
              </w:rPr>
              <w:t xml:space="preserve"> ratio of </w:t>
            </w:r>
            <w:proofErr w:type="spellStart"/>
            <w:r w:rsidRPr="00721808">
              <w:rPr>
                <w:kern w:val="2"/>
                <w:sz w:val="16"/>
                <w:szCs w:val="16"/>
                <w:highlight w:val="lightGray"/>
                <w:lang w:eastAsia="ja-JP"/>
              </w:rPr>
              <w:t>PDSCH</w:t>
            </w:r>
            <w:proofErr w:type="spellEnd"/>
            <w:r w:rsidRPr="00721808">
              <w:rPr>
                <w:kern w:val="2"/>
                <w:sz w:val="16"/>
                <w:szCs w:val="16"/>
                <w:highlight w:val="lightGray"/>
                <w:lang w:eastAsia="ja-JP"/>
              </w:rPr>
              <w:t xml:space="preserve"> </w:t>
            </w:r>
            <w:proofErr w:type="spellStart"/>
            <w:r w:rsidRPr="00721808">
              <w:rPr>
                <w:kern w:val="2"/>
                <w:sz w:val="16"/>
                <w:szCs w:val="16"/>
                <w:highlight w:val="lightGray"/>
                <w:lang w:eastAsia="ja-JP"/>
              </w:rPr>
              <w:t>DMRS</w:t>
            </w:r>
            <w:proofErr w:type="spellEnd"/>
            <w:r w:rsidRPr="00721808">
              <w:rPr>
                <w:kern w:val="2"/>
                <w:sz w:val="16"/>
                <w:szCs w:val="16"/>
                <w:highlight w:val="lightGray"/>
                <w:lang w:eastAsia="ja-JP"/>
              </w:rPr>
              <w:t xml:space="preserve"> to SSS </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4E33014"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AB826EF"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5BA9D74"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33743EE"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A35E4AB"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50923A7A"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4DA49AB"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438E636A"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26317CB0" w14:textId="77777777" w:rsidR="00721808" w:rsidRPr="00721808" w:rsidRDefault="00721808" w:rsidP="00721808">
            <w:pPr>
              <w:pStyle w:val="TAL"/>
              <w:keepNext w:val="0"/>
              <w:spacing w:line="256" w:lineRule="auto"/>
              <w:jc w:val="both"/>
              <w:rPr>
                <w:kern w:val="2"/>
                <w:highlight w:val="lightGray"/>
                <w:lang w:val="en-US"/>
              </w:rPr>
            </w:pPr>
            <w:proofErr w:type="spellStart"/>
            <w:r w:rsidRPr="00721808">
              <w:rPr>
                <w:kern w:val="2"/>
                <w:sz w:val="16"/>
                <w:szCs w:val="16"/>
                <w:highlight w:val="lightGray"/>
                <w:lang w:eastAsia="ja-JP"/>
              </w:rPr>
              <w:t>EPRE</w:t>
            </w:r>
            <w:proofErr w:type="spellEnd"/>
            <w:r w:rsidRPr="00721808">
              <w:rPr>
                <w:kern w:val="2"/>
                <w:sz w:val="16"/>
                <w:szCs w:val="16"/>
                <w:highlight w:val="lightGray"/>
                <w:lang w:eastAsia="ja-JP"/>
              </w:rPr>
              <w:t xml:space="preserve"> ratio of </w:t>
            </w:r>
            <w:proofErr w:type="spellStart"/>
            <w:r w:rsidRPr="00721808">
              <w:rPr>
                <w:kern w:val="2"/>
                <w:sz w:val="16"/>
                <w:szCs w:val="16"/>
                <w:highlight w:val="lightGray"/>
                <w:lang w:eastAsia="ja-JP"/>
              </w:rPr>
              <w:t>PDSCH</w:t>
            </w:r>
            <w:proofErr w:type="spellEnd"/>
            <w:r w:rsidRPr="00721808">
              <w:rPr>
                <w:kern w:val="2"/>
                <w:sz w:val="16"/>
                <w:szCs w:val="16"/>
                <w:highlight w:val="lightGray"/>
                <w:lang w:eastAsia="ja-JP"/>
              </w:rPr>
              <w:t xml:space="preserve"> to </w:t>
            </w:r>
            <w:proofErr w:type="spellStart"/>
            <w:r w:rsidRPr="00721808">
              <w:rPr>
                <w:kern w:val="2"/>
                <w:sz w:val="16"/>
                <w:szCs w:val="16"/>
                <w:highlight w:val="lightGray"/>
                <w:lang w:eastAsia="ja-JP"/>
              </w:rPr>
              <w:t>PDSCH</w:t>
            </w:r>
            <w:proofErr w:type="spellEnd"/>
            <w:r w:rsidRPr="00721808">
              <w:rPr>
                <w:kern w:val="2"/>
                <w:sz w:val="16"/>
                <w:szCs w:val="16"/>
                <w:highlight w:val="lightGray"/>
                <w:lang w:eastAsia="ja-JP"/>
              </w:rPr>
              <w:t xml:space="preserve"> </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53893298"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166D612"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12F5D1C"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113DC94"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201F8B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10AECA3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C8F6124"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696AE29D"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4888C255" w14:textId="77777777" w:rsidR="00721808" w:rsidRPr="00721808" w:rsidRDefault="00721808" w:rsidP="00721808">
            <w:pPr>
              <w:pStyle w:val="TAL"/>
              <w:keepNext w:val="0"/>
              <w:spacing w:line="256" w:lineRule="auto"/>
              <w:jc w:val="both"/>
              <w:rPr>
                <w:kern w:val="2"/>
                <w:highlight w:val="lightGray"/>
                <w:lang w:val="en-US"/>
              </w:rPr>
            </w:pPr>
            <w:proofErr w:type="spellStart"/>
            <w:r w:rsidRPr="00721808">
              <w:rPr>
                <w:kern w:val="2"/>
                <w:sz w:val="16"/>
                <w:szCs w:val="16"/>
                <w:highlight w:val="lightGray"/>
                <w:lang w:eastAsia="ja-JP"/>
              </w:rPr>
              <w:t>EPRE</w:t>
            </w:r>
            <w:proofErr w:type="spellEnd"/>
            <w:r w:rsidRPr="00721808">
              <w:rPr>
                <w:kern w:val="2"/>
                <w:sz w:val="16"/>
                <w:szCs w:val="16"/>
                <w:highlight w:val="lightGray"/>
                <w:lang w:eastAsia="ja-JP"/>
              </w:rPr>
              <w:t xml:space="preserve"> ratio of </w:t>
            </w:r>
            <w:proofErr w:type="spellStart"/>
            <w:r w:rsidRPr="00721808">
              <w:rPr>
                <w:kern w:val="2"/>
                <w:sz w:val="16"/>
                <w:szCs w:val="16"/>
                <w:highlight w:val="lightGray"/>
                <w:lang w:eastAsia="ja-JP"/>
              </w:rPr>
              <w:t>OCNG</w:t>
            </w:r>
            <w:proofErr w:type="spellEnd"/>
            <w:r w:rsidRPr="00721808">
              <w:rPr>
                <w:kern w:val="2"/>
                <w:sz w:val="16"/>
                <w:szCs w:val="16"/>
                <w:highlight w:val="lightGray"/>
                <w:lang w:eastAsia="ja-JP"/>
              </w:rPr>
              <w:t xml:space="preserve"> </w:t>
            </w:r>
            <w:proofErr w:type="spellStart"/>
            <w:r w:rsidRPr="00721808">
              <w:rPr>
                <w:kern w:val="2"/>
                <w:sz w:val="16"/>
                <w:szCs w:val="16"/>
                <w:highlight w:val="lightGray"/>
                <w:lang w:eastAsia="ja-JP"/>
              </w:rPr>
              <w:t>DMRS</w:t>
            </w:r>
            <w:proofErr w:type="spellEnd"/>
            <w:r w:rsidRPr="00721808">
              <w:rPr>
                <w:kern w:val="2"/>
                <w:sz w:val="16"/>
                <w:szCs w:val="16"/>
                <w:highlight w:val="lightGray"/>
                <w:lang w:eastAsia="ja-JP"/>
              </w:rPr>
              <w:t xml:space="preserve"> to </w:t>
            </w:r>
            <w:proofErr w:type="gramStart"/>
            <w:r w:rsidRPr="00721808">
              <w:rPr>
                <w:kern w:val="2"/>
                <w:sz w:val="16"/>
                <w:szCs w:val="16"/>
                <w:highlight w:val="lightGray"/>
                <w:lang w:eastAsia="ja-JP"/>
              </w:rPr>
              <w:t>SSS(</w:t>
            </w:r>
            <w:proofErr w:type="gramEnd"/>
            <w:r w:rsidRPr="00721808">
              <w:rPr>
                <w:kern w:val="2"/>
                <w:sz w:val="16"/>
                <w:szCs w:val="16"/>
                <w:highlight w:val="lightGray"/>
                <w:lang w:eastAsia="ja-JP"/>
              </w:rPr>
              <w:t>Note 1)</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1941524"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8FBCCE2"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EEFECE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755FCB2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7019FAF"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1457FAFB"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E443326"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76F74A5F"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44848883" w14:textId="77777777" w:rsidR="00721808" w:rsidRPr="00721808" w:rsidRDefault="00721808" w:rsidP="00721808">
            <w:pPr>
              <w:pStyle w:val="TAL"/>
              <w:keepNext w:val="0"/>
              <w:spacing w:line="256" w:lineRule="auto"/>
              <w:jc w:val="both"/>
              <w:rPr>
                <w:kern w:val="2"/>
                <w:highlight w:val="lightGray"/>
                <w:lang w:val="en-US"/>
              </w:rPr>
            </w:pPr>
            <w:proofErr w:type="spellStart"/>
            <w:r w:rsidRPr="00721808">
              <w:rPr>
                <w:kern w:val="2"/>
                <w:sz w:val="16"/>
                <w:szCs w:val="16"/>
                <w:highlight w:val="lightGray"/>
                <w:lang w:eastAsia="ja-JP"/>
              </w:rPr>
              <w:t>EPRE</w:t>
            </w:r>
            <w:proofErr w:type="spellEnd"/>
            <w:r w:rsidRPr="00721808">
              <w:rPr>
                <w:kern w:val="2"/>
                <w:sz w:val="16"/>
                <w:szCs w:val="16"/>
                <w:highlight w:val="lightGray"/>
                <w:lang w:eastAsia="ja-JP"/>
              </w:rPr>
              <w:t xml:space="preserve"> ratio of </w:t>
            </w:r>
            <w:proofErr w:type="spellStart"/>
            <w:r w:rsidRPr="00721808">
              <w:rPr>
                <w:kern w:val="2"/>
                <w:sz w:val="16"/>
                <w:szCs w:val="16"/>
                <w:highlight w:val="lightGray"/>
                <w:lang w:eastAsia="ja-JP"/>
              </w:rPr>
              <w:t>OCNG</w:t>
            </w:r>
            <w:proofErr w:type="spellEnd"/>
            <w:r w:rsidRPr="00721808">
              <w:rPr>
                <w:kern w:val="2"/>
                <w:sz w:val="16"/>
                <w:szCs w:val="16"/>
                <w:highlight w:val="lightGray"/>
                <w:lang w:eastAsia="ja-JP"/>
              </w:rPr>
              <w:t xml:space="preserve"> to </w:t>
            </w:r>
            <w:proofErr w:type="spellStart"/>
            <w:r w:rsidRPr="00721808">
              <w:rPr>
                <w:kern w:val="2"/>
                <w:sz w:val="16"/>
                <w:szCs w:val="16"/>
                <w:highlight w:val="lightGray"/>
                <w:lang w:eastAsia="ja-JP"/>
              </w:rPr>
              <w:t>OCNG</w:t>
            </w:r>
            <w:proofErr w:type="spellEnd"/>
            <w:r w:rsidRPr="00721808">
              <w:rPr>
                <w:kern w:val="2"/>
                <w:sz w:val="16"/>
                <w:szCs w:val="16"/>
                <w:highlight w:val="lightGray"/>
                <w:lang w:eastAsia="ja-JP"/>
              </w:rPr>
              <w:t xml:space="preserve"> </w:t>
            </w:r>
            <w:proofErr w:type="spellStart"/>
            <w:r w:rsidRPr="00721808">
              <w:rPr>
                <w:kern w:val="2"/>
                <w:sz w:val="16"/>
                <w:szCs w:val="16"/>
                <w:highlight w:val="lightGray"/>
                <w:lang w:eastAsia="ja-JP"/>
              </w:rPr>
              <w:t>DMRS</w:t>
            </w:r>
            <w:proofErr w:type="spellEnd"/>
            <w:r w:rsidRPr="00721808">
              <w:rPr>
                <w:kern w:val="2"/>
                <w:sz w:val="16"/>
                <w:szCs w:val="16"/>
                <w:highlight w:val="lightGray"/>
                <w:lang w:eastAsia="ja-JP"/>
              </w:rPr>
              <w:t xml:space="preserve"> (Note 1)</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B75DD8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3BFAED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BA3A6E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045DCBA"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331C75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57B9A43B"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7DE51DD" w14:textId="77777777" w:rsidR="00721808" w:rsidRPr="00721808" w:rsidRDefault="00721808" w:rsidP="00721808">
            <w:pPr>
              <w:spacing w:after="0" w:line="256" w:lineRule="auto"/>
              <w:jc w:val="both"/>
              <w:rPr>
                <w:rFonts w:ascii="Arial" w:hAnsi="Arial" w:cs="Arial"/>
                <w:kern w:val="2"/>
                <w:sz w:val="18"/>
                <w:highlight w:val="lightGray"/>
                <w:lang w:val="en-US"/>
              </w:rPr>
            </w:pPr>
          </w:p>
        </w:tc>
      </w:tr>
      <w:tr w:rsidR="00721808" w:rsidRPr="00721808" w14:paraId="069CA7E2" w14:textId="77777777" w:rsidTr="00721808">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7ED1C78" w14:textId="77777777" w:rsidR="00721808" w:rsidRPr="00721808" w:rsidRDefault="00721808" w:rsidP="00721808">
            <w:pPr>
              <w:pStyle w:val="TAL"/>
              <w:keepNext w:val="0"/>
              <w:spacing w:line="256" w:lineRule="auto"/>
              <w:jc w:val="both"/>
              <w:rPr>
                <w:kern w:val="2"/>
                <w:highlight w:val="lightGray"/>
                <w:vertAlign w:val="superscript"/>
                <w:lang w:val="en-US"/>
              </w:rPr>
            </w:pPr>
            <w:r w:rsidRPr="00721808">
              <w:rPr>
                <w:rFonts w:eastAsia="Calibri"/>
                <w:kern w:val="2"/>
                <w:position w:val="-12"/>
                <w:szCs w:val="22"/>
                <w:highlight w:val="lightGray"/>
                <w:lang w:val="en-US"/>
              </w:rPr>
              <w:object w:dxaOrig="360" w:dyaOrig="360" w14:anchorId="48ACB9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7" o:title=""/>
                </v:shape>
                <o:OLEObject Type="Embed" ProgID="Equation.3" ShapeID="_x0000_i1025" DrawAspect="Content" ObjectID="_1806331069" r:id="rId8"/>
              </w:object>
            </w:r>
            <w:r w:rsidRPr="00721808">
              <w:rPr>
                <w:kern w:val="2"/>
                <w:highlight w:val="lightGray"/>
                <w:vertAlign w:val="superscript"/>
                <w:lang w:val="en-US"/>
              </w:rPr>
              <w:t>Note2</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2E69E81C" w14:textId="77777777" w:rsidR="00721808" w:rsidRPr="00721808" w:rsidRDefault="00721808" w:rsidP="00721808">
            <w:pPr>
              <w:pStyle w:val="TAL"/>
              <w:keepNext w:val="0"/>
              <w:spacing w:line="256" w:lineRule="auto"/>
              <w:jc w:val="both"/>
              <w:rPr>
                <w:kern w:val="2"/>
                <w:highlight w:val="lightGray"/>
                <w:vertAlign w:val="superscript"/>
                <w:lang w:val="en-US" w:eastAsia="ko-KR"/>
              </w:rPr>
            </w:pPr>
            <w:r w:rsidRPr="00721808">
              <w:rPr>
                <w:kern w:val="2"/>
                <w:highlight w:val="lightGray"/>
              </w:rPr>
              <w:t>Config</w:t>
            </w:r>
            <w:r w:rsidRPr="00721808">
              <w:rPr>
                <w:rFonts w:eastAsia="Malgun Gothic"/>
                <w:kern w:val="2"/>
                <w:highlight w:val="lightGray"/>
              </w:rPr>
              <w:t xml:space="preserve"> </w:t>
            </w:r>
            <w:r w:rsidRPr="00721808">
              <w:rPr>
                <w:kern w:val="2"/>
                <w:highlight w:val="lightGray"/>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2FFA3CB6"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 xml:space="preserve">NR_FDD_FR1_A, NR_TDD_FR1_A </w:t>
            </w:r>
            <w:r w:rsidRPr="00721808">
              <w:rPr>
                <w:kern w:val="2"/>
                <w:highlight w:val="lightGray"/>
                <w:vertAlign w:val="superscript"/>
              </w:rPr>
              <w:t>NOTE 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2DF7D0FC"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dBm/15kHz</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19163C"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-85</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76C899"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-101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3FFA7664"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-114</w:t>
            </w:r>
          </w:p>
        </w:tc>
      </w:tr>
      <w:tr w:rsidR="00721808" w:rsidRPr="00721808" w14:paraId="6798F867"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2E13C81"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5DAEB91"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A8BF730"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696BA4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0F75782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288F7744"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22DF324A"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-113.5</w:t>
            </w:r>
          </w:p>
        </w:tc>
      </w:tr>
      <w:tr w:rsidR="00721808" w:rsidRPr="00721808" w14:paraId="0A92796D"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727E781B"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8D2AB33"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4FECC6C"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DF51FA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3FCD24E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3C0CE7D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5625FE1D"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-113</w:t>
            </w:r>
          </w:p>
        </w:tc>
      </w:tr>
      <w:tr w:rsidR="00721808" w:rsidRPr="00721808" w14:paraId="056FB8B6"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30490ABD"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D2DBAB7"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E60F850" w14:textId="77777777" w:rsidR="00721808" w:rsidRPr="00721808" w:rsidRDefault="00721808" w:rsidP="00721808">
            <w:pPr>
              <w:pStyle w:val="TAL"/>
              <w:keepNext w:val="0"/>
              <w:spacing w:line="256" w:lineRule="auto"/>
              <w:jc w:val="both"/>
              <w:rPr>
                <w:kern w:val="2"/>
                <w:highlight w:val="lightGray"/>
                <w:lang w:val="sv-FI"/>
              </w:rPr>
            </w:pPr>
            <w:r w:rsidRPr="00721808">
              <w:rPr>
                <w:kern w:val="2"/>
                <w:highlight w:val="lightGray"/>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922FC63"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5E394E4F"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577E1F90"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1C8DC29D"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-112.5</w:t>
            </w:r>
          </w:p>
        </w:tc>
      </w:tr>
      <w:tr w:rsidR="00721808" w:rsidRPr="00721808" w14:paraId="0C77177E"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2A0DD005"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EF2289B"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B0CA583" w14:textId="77777777" w:rsidR="00721808" w:rsidRPr="00721808" w:rsidRDefault="00721808" w:rsidP="00721808">
            <w:pPr>
              <w:pStyle w:val="TAL"/>
              <w:keepNext w:val="0"/>
              <w:spacing w:line="256" w:lineRule="auto"/>
              <w:jc w:val="both"/>
              <w:rPr>
                <w:kern w:val="2"/>
                <w:highlight w:val="lightGray"/>
                <w:lang w:val="sv-FI"/>
              </w:rPr>
            </w:pPr>
            <w:r w:rsidRPr="00721808">
              <w:rPr>
                <w:kern w:val="2"/>
                <w:highlight w:val="lightGray"/>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F367F50"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38BEE90B"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0EFF21B1"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CBC3CD8"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-112</w:t>
            </w:r>
          </w:p>
        </w:tc>
      </w:tr>
      <w:tr w:rsidR="00721808" w:rsidRPr="00721808" w14:paraId="573A052A"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FCCFB57"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5D305C9"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B91A6F2"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DBE4ADB"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384AB58F"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25240E7C"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734C7539"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-111</w:t>
            </w:r>
          </w:p>
        </w:tc>
      </w:tr>
      <w:tr w:rsidR="00721808" w:rsidRPr="00721808" w14:paraId="5900BD14"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7E50707"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84B9186"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61AB6CA"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9E35FEA"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12E3698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3953370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48720398"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-110.5</w:t>
            </w:r>
          </w:p>
        </w:tc>
      </w:tr>
      <w:tr w:rsidR="00721808" w:rsidRPr="00721808" w14:paraId="31525250"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0C628076"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39E6DA54"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w:t>
            </w:r>
            <w:r w:rsidRPr="00721808">
              <w:rPr>
                <w:kern w:val="2"/>
                <w:highlight w:val="lightGray"/>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6852897A"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rPr>
              <w:t xml:space="preserve">NR_FDD_FR1_A, NR_TDD_FR1_A </w:t>
            </w:r>
            <w:r w:rsidRPr="00721808">
              <w:rPr>
                <w:kern w:val="2"/>
                <w:highlight w:val="lightGray"/>
                <w:vertAlign w:val="superscript"/>
              </w:rPr>
              <w:t>NOTE 7</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170F9AB"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26E1A0" w14:textId="77777777" w:rsidR="00721808" w:rsidRPr="00721808" w:rsidRDefault="00721808" w:rsidP="00721808">
            <w:pPr>
              <w:spacing w:after="0" w:line="256" w:lineRule="auto"/>
              <w:jc w:val="center"/>
              <w:rPr>
                <w:rFonts w:ascii="Arial" w:hAnsi="Arial" w:cs="Arial"/>
                <w:kern w:val="2"/>
                <w:sz w:val="18"/>
                <w:szCs w:val="22"/>
                <w:highlight w:val="lightGray"/>
                <w:lang w:val="en-US" w:eastAsia="ko-KR"/>
              </w:rPr>
            </w:pPr>
            <w:r w:rsidRPr="00721808">
              <w:rPr>
                <w:rFonts w:ascii="Arial" w:hAnsi="Arial" w:cs="Arial"/>
                <w:kern w:val="2"/>
                <w:sz w:val="18"/>
                <w:szCs w:val="22"/>
                <w:highlight w:val="lightGray"/>
                <w:lang w:val="en-US" w:eastAsia="ko-KR"/>
              </w:rPr>
              <w:t>-91</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AA7C0F" w14:textId="77777777" w:rsidR="00721808" w:rsidRPr="00721808" w:rsidRDefault="00721808" w:rsidP="00721808">
            <w:pPr>
              <w:spacing w:after="0" w:line="256" w:lineRule="auto"/>
              <w:jc w:val="center"/>
              <w:rPr>
                <w:rFonts w:ascii="Arial" w:hAnsi="Arial" w:cs="Arial"/>
                <w:kern w:val="2"/>
                <w:sz w:val="18"/>
                <w:szCs w:val="22"/>
                <w:highlight w:val="lightGray"/>
                <w:lang w:val="en-US" w:eastAsia="ko-KR"/>
              </w:rPr>
            </w:pPr>
            <w:r w:rsidRPr="00721808">
              <w:rPr>
                <w:rFonts w:ascii="Arial" w:hAnsi="Arial" w:cs="Arial"/>
                <w:kern w:val="2"/>
                <w:sz w:val="18"/>
                <w:szCs w:val="22"/>
                <w:highlight w:val="lightGray"/>
                <w:lang w:val="en-US" w:eastAsia="ko-KR"/>
              </w:rPr>
              <w:t>-</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7366297B"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-114</w:t>
            </w:r>
          </w:p>
        </w:tc>
      </w:tr>
      <w:tr w:rsidR="00721808" w:rsidRPr="00721808" w14:paraId="27048E48"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3E2CA001"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1031124"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DB5768E"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59215AE"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405683DC"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520D6BFB"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7F46CF3"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-113.5</w:t>
            </w:r>
          </w:p>
        </w:tc>
      </w:tr>
      <w:tr w:rsidR="00721808" w:rsidRPr="00721808" w14:paraId="7DC8D4F7"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74D31820"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15177C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D6C62AA"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211B9A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4D0CD1E0"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7FDC68C5"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45AC4B12"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-113</w:t>
            </w:r>
          </w:p>
        </w:tc>
      </w:tr>
      <w:tr w:rsidR="00721808" w:rsidRPr="00721808" w14:paraId="7ED4A4F3"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1C9F095C"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C36CB3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D1DD630"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CAEE2E6"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5C438E4F" w14:textId="77777777" w:rsidR="00721808" w:rsidRPr="00721808" w:rsidRDefault="00721808" w:rsidP="00721808">
            <w:pPr>
              <w:spacing w:after="0" w:line="256" w:lineRule="auto"/>
              <w:jc w:val="both"/>
              <w:rPr>
                <w:rFonts w:ascii="Arial" w:hAnsi="Arial" w:cs="Arial"/>
                <w:kern w:val="2"/>
                <w:sz w:val="18"/>
                <w:szCs w:val="22"/>
                <w:highlight w:val="lightGray"/>
                <w:lang w:val="sv-FI" w:eastAsia="ko-KR"/>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26B7572D" w14:textId="77777777" w:rsidR="00721808" w:rsidRPr="00721808" w:rsidRDefault="00721808" w:rsidP="00721808">
            <w:pPr>
              <w:spacing w:after="0" w:line="256" w:lineRule="auto"/>
              <w:jc w:val="both"/>
              <w:rPr>
                <w:rFonts w:ascii="Arial" w:hAnsi="Arial" w:cs="Arial"/>
                <w:kern w:val="2"/>
                <w:sz w:val="18"/>
                <w:szCs w:val="22"/>
                <w:highlight w:val="lightGray"/>
                <w:lang w:val="sv-FI"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2981118"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-112.5</w:t>
            </w:r>
          </w:p>
        </w:tc>
      </w:tr>
      <w:tr w:rsidR="00721808" w:rsidRPr="00721808" w14:paraId="3264E71D"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3EC8F94F"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F112F6E"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1555FBD"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34681CC"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12EE2210" w14:textId="77777777" w:rsidR="00721808" w:rsidRPr="00721808" w:rsidRDefault="00721808" w:rsidP="00721808">
            <w:pPr>
              <w:spacing w:after="0" w:line="256" w:lineRule="auto"/>
              <w:jc w:val="both"/>
              <w:rPr>
                <w:rFonts w:ascii="Arial" w:hAnsi="Arial" w:cs="Arial"/>
                <w:kern w:val="2"/>
                <w:sz w:val="18"/>
                <w:szCs w:val="22"/>
                <w:highlight w:val="lightGray"/>
                <w:lang w:val="sv-FI" w:eastAsia="ko-KR"/>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549D8712" w14:textId="77777777" w:rsidR="00721808" w:rsidRPr="00721808" w:rsidRDefault="00721808" w:rsidP="00721808">
            <w:pPr>
              <w:spacing w:after="0" w:line="256" w:lineRule="auto"/>
              <w:jc w:val="both"/>
              <w:rPr>
                <w:rFonts w:ascii="Arial" w:hAnsi="Arial" w:cs="Arial"/>
                <w:kern w:val="2"/>
                <w:sz w:val="18"/>
                <w:szCs w:val="22"/>
                <w:highlight w:val="lightGray"/>
                <w:lang w:val="sv-FI"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3A538D6A"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-112</w:t>
            </w:r>
          </w:p>
        </w:tc>
      </w:tr>
      <w:tr w:rsidR="00721808" w:rsidRPr="00721808" w14:paraId="4C8A9BCF"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4030193"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2604D86"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38B07D1"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7B7934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4898CC2D"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28DDB098"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5BCC6D51"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-111</w:t>
            </w:r>
          </w:p>
        </w:tc>
      </w:tr>
      <w:tr w:rsidR="00721808" w:rsidRPr="00721808" w14:paraId="4CE15523"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7C8836CD" w14:textId="77777777" w:rsidR="00721808" w:rsidRPr="00721808" w:rsidRDefault="00721808" w:rsidP="00721808">
            <w:pPr>
              <w:spacing w:after="0" w:line="256" w:lineRule="auto"/>
              <w:jc w:val="both"/>
              <w:rPr>
                <w:rFonts w:ascii="Arial" w:hAnsi="Arial" w:cs="Arial"/>
                <w:kern w:val="2"/>
                <w:sz w:val="18"/>
                <w:highlight w:val="lightGray"/>
                <w:vertAlign w:val="superscript"/>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0AB582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8627A03"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4EF796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4210C2ED"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1812D086"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24D650AA"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-110.5</w:t>
            </w:r>
          </w:p>
        </w:tc>
      </w:tr>
      <w:tr w:rsidR="00721808" w:rsidRPr="00721808" w14:paraId="3CFB40AB" w14:textId="77777777" w:rsidTr="00721808">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B8BEF36" w14:textId="77777777" w:rsidR="00721808" w:rsidRPr="00721808" w:rsidRDefault="00721808" w:rsidP="00721808">
            <w:pPr>
              <w:pStyle w:val="TAL"/>
              <w:spacing w:line="256" w:lineRule="auto"/>
              <w:jc w:val="both"/>
              <w:rPr>
                <w:rFonts w:eastAsia="Calibri"/>
                <w:kern w:val="2"/>
                <w:szCs w:val="22"/>
                <w:highlight w:val="lightGray"/>
                <w:lang w:val="en-US"/>
              </w:rPr>
            </w:pPr>
            <w:r w:rsidRPr="00721808">
              <w:rPr>
                <w:rFonts w:eastAsia="Calibri"/>
                <w:kern w:val="2"/>
                <w:position w:val="-12"/>
                <w:szCs w:val="22"/>
                <w:highlight w:val="lightGray"/>
                <w:lang w:val="en-US"/>
              </w:rPr>
              <w:object w:dxaOrig="360" w:dyaOrig="360" w14:anchorId="25629386">
                <v:shape id="_x0000_i1026" type="#_x0000_t75" style="width:18pt;height:18pt" o:ole="" fillcolor="window">
                  <v:imagedata r:id="rId7" o:title=""/>
                </v:shape>
                <o:OLEObject Type="Embed" ProgID="Equation.3" ShapeID="_x0000_i1026" DrawAspect="Content" ObjectID="_1806331070" r:id="rId9"/>
              </w:object>
            </w:r>
            <w:r w:rsidRPr="00721808">
              <w:rPr>
                <w:kern w:val="2"/>
                <w:highlight w:val="lightGray"/>
                <w:vertAlign w:val="superscript"/>
                <w:lang w:val="en-US"/>
              </w:rPr>
              <w:t>Note2</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4264E01B"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rPr>
              <w:t>Config</w:t>
            </w:r>
            <w:r w:rsidRPr="00721808">
              <w:rPr>
                <w:rFonts w:eastAsia="Malgun Gothic"/>
                <w:kern w:val="2"/>
                <w:highlight w:val="lightGray"/>
              </w:rPr>
              <w:t xml:space="preserve"> </w:t>
            </w:r>
            <w:r w:rsidRPr="00721808">
              <w:rPr>
                <w:kern w:val="2"/>
                <w:highlight w:val="lightGray"/>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32F63E75"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rPr>
              <w:t xml:space="preserve">NR_FDD_FR1_A, NR_TDD_FR1_A </w:t>
            </w:r>
            <w:r w:rsidRPr="00721808">
              <w:rPr>
                <w:kern w:val="2"/>
                <w:highlight w:val="lightGray"/>
                <w:vertAlign w:val="superscript"/>
              </w:rPr>
              <w:t>NOTE 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2BC6CF65" w14:textId="77777777" w:rsidR="00721808" w:rsidRPr="00721808" w:rsidRDefault="00721808" w:rsidP="00721808">
            <w:pPr>
              <w:pStyle w:val="TAC"/>
              <w:spacing w:line="256" w:lineRule="auto"/>
              <w:rPr>
                <w:kern w:val="2"/>
                <w:highlight w:val="lightGray"/>
                <w:lang w:val="en-US"/>
              </w:rPr>
            </w:pPr>
            <w:r w:rsidRPr="00721808">
              <w:rPr>
                <w:kern w:val="2"/>
                <w:highlight w:val="lightGray"/>
                <w:lang w:val="en-US"/>
              </w:rPr>
              <w:t>dBm/SC S</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0F14B6"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-85</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9A3461"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rPr>
              <w:t>-101</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CD831CC"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-114</w:t>
            </w:r>
          </w:p>
        </w:tc>
      </w:tr>
      <w:tr w:rsidR="00721808" w:rsidRPr="00721808" w14:paraId="5D116C45"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0DECA6C8"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AC70525" w14:textId="77777777" w:rsidR="00721808" w:rsidRPr="00721808" w:rsidRDefault="00721808" w:rsidP="00721808">
            <w:pPr>
              <w:spacing w:after="0" w:line="256" w:lineRule="auto"/>
              <w:jc w:val="both"/>
              <w:rPr>
                <w:rFonts w:ascii="Arial" w:hAnsi="Arial" w:cs="Arial"/>
                <w:kern w:val="2"/>
                <w:sz w:val="18"/>
                <w:highlight w:val="lightGray"/>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01D4903"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E86D98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6652BC12"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0F05DDB4"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F16E9BA"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-113.5</w:t>
            </w:r>
          </w:p>
        </w:tc>
      </w:tr>
      <w:tr w:rsidR="00721808" w:rsidRPr="00721808" w14:paraId="38666476"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00737BE5"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964B816" w14:textId="77777777" w:rsidR="00721808" w:rsidRPr="00721808" w:rsidRDefault="00721808" w:rsidP="00721808">
            <w:pPr>
              <w:spacing w:after="0" w:line="256" w:lineRule="auto"/>
              <w:jc w:val="both"/>
              <w:rPr>
                <w:rFonts w:ascii="Arial" w:hAnsi="Arial" w:cs="Arial"/>
                <w:kern w:val="2"/>
                <w:sz w:val="18"/>
                <w:highlight w:val="lightGray"/>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7F7112A"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C5A5026"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6FC19E1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71DBB658"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14EF38E5"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-113</w:t>
            </w:r>
          </w:p>
        </w:tc>
      </w:tr>
      <w:tr w:rsidR="00721808" w:rsidRPr="00721808" w14:paraId="735882B8"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B28D058"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7CD92C3" w14:textId="77777777" w:rsidR="00721808" w:rsidRPr="00721808" w:rsidRDefault="00721808" w:rsidP="00721808">
            <w:pPr>
              <w:spacing w:after="0" w:line="256" w:lineRule="auto"/>
              <w:jc w:val="both"/>
              <w:rPr>
                <w:rFonts w:ascii="Arial" w:hAnsi="Arial" w:cs="Arial"/>
                <w:kern w:val="2"/>
                <w:sz w:val="18"/>
                <w:highlight w:val="lightGray"/>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4843808" w14:textId="77777777" w:rsidR="00721808" w:rsidRPr="00721808" w:rsidRDefault="00721808" w:rsidP="00721808">
            <w:pPr>
              <w:pStyle w:val="TAL"/>
              <w:keepNext w:val="0"/>
              <w:spacing w:line="256" w:lineRule="auto"/>
              <w:jc w:val="both"/>
              <w:rPr>
                <w:kern w:val="2"/>
                <w:highlight w:val="lightGray"/>
                <w:lang w:val="sv-FI"/>
              </w:rPr>
            </w:pPr>
            <w:r w:rsidRPr="00721808">
              <w:rPr>
                <w:kern w:val="2"/>
                <w:highlight w:val="lightGray"/>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F6641AD"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10F28196"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42621529"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47D28C2D"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-112.5</w:t>
            </w:r>
          </w:p>
        </w:tc>
      </w:tr>
      <w:tr w:rsidR="00721808" w:rsidRPr="00721808" w14:paraId="45CA7B64"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259BCE06"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53B7559" w14:textId="77777777" w:rsidR="00721808" w:rsidRPr="00721808" w:rsidRDefault="00721808" w:rsidP="00721808">
            <w:pPr>
              <w:spacing w:after="0" w:line="256" w:lineRule="auto"/>
              <w:jc w:val="both"/>
              <w:rPr>
                <w:rFonts w:ascii="Arial" w:hAnsi="Arial" w:cs="Arial"/>
                <w:kern w:val="2"/>
                <w:sz w:val="18"/>
                <w:highlight w:val="lightGray"/>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511C7E0" w14:textId="77777777" w:rsidR="00721808" w:rsidRPr="00721808" w:rsidRDefault="00721808" w:rsidP="00721808">
            <w:pPr>
              <w:pStyle w:val="TAL"/>
              <w:keepNext w:val="0"/>
              <w:spacing w:line="256" w:lineRule="auto"/>
              <w:jc w:val="both"/>
              <w:rPr>
                <w:kern w:val="2"/>
                <w:highlight w:val="lightGray"/>
                <w:lang w:val="sv-FI"/>
              </w:rPr>
            </w:pPr>
            <w:r w:rsidRPr="00721808">
              <w:rPr>
                <w:kern w:val="2"/>
                <w:highlight w:val="lightGray"/>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62DAF79"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21B1794B"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3086FEE6"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45ED906D"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-112</w:t>
            </w:r>
          </w:p>
        </w:tc>
      </w:tr>
      <w:tr w:rsidR="00721808" w:rsidRPr="00721808" w14:paraId="6B8F40FB"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03EC8459"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39DF5B8" w14:textId="77777777" w:rsidR="00721808" w:rsidRPr="00721808" w:rsidRDefault="00721808" w:rsidP="00721808">
            <w:pPr>
              <w:spacing w:after="0" w:line="256" w:lineRule="auto"/>
              <w:jc w:val="both"/>
              <w:rPr>
                <w:rFonts w:ascii="Arial" w:hAnsi="Arial" w:cs="Arial"/>
                <w:kern w:val="2"/>
                <w:sz w:val="18"/>
                <w:highlight w:val="lightGray"/>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DE84DD6"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53FEFB3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77F812D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02F6D1B8"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51D821A3"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-111</w:t>
            </w:r>
          </w:p>
        </w:tc>
      </w:tr>
      <w:tr w:rsidR="00721808" w:rsidRPr="00721808" w14:paraId="3B610D30"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71BCDB0F"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52CD4A5" w14:textId="77777777" w:rsidR="00721808" w:rsidRPr="00721808" w:rsidRDefault="00721808" w:rsidP="00721808">
            <w:pPr>
              <w:spacing w:after="0" w:line="256" w:lineRule="auto"/>
              <w:jc w:val="both"/>
              <w:rPr>
                <w:rFonts w:ascii="Arial" w:hAnsi="Arial" w:cs="Arial"/>
                <w:kern w:val="2"/>
                <w:sz w:val="18"/>
                <w:highlight w:val="lightGray"/>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3E6A411"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5231103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3F4716D8"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25443DA7"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45FDF9B2"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-110.5</w:t>
            </w:r>
          </w:p>
        </w:tc>
      </w:tr>
      <w:tr w:rsidR="00721808" w:rsidRPr="00721808" w14:paraId="1EBD80B7"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1543B704"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61D0E05B"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rPr>
              <w:t>Config</w:t>
            </w:r>
            <w:r w:rsidRPr="00721808">
              <w:rPr>
                <w:rFonts w:eastAsia="Malgun Gothic"/>
                <w:kern w:val="2"/>
                <w:highlight w:val="lightGray"/>
              </w:rPr>
              <w:t xml:space="preserve"> </w:t>
            </w:r>
            <w:r w:rsidRPr="00721808">
              <w:rPr>
                <w:kern w:val="2"/>
                <w:highlight w:val="lightGray"/>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253BDCF9"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rPr>
              <w:t xml:space="preserve">NR_FDD_FR1_A, NR_TDD_FR1_A </w:t>
            </w:r>
            <w:r w:rsidRPr="00721808">
              <w:rPr>
                <w:kern w:val="2"/>
                <w:highlight w:val="lightGray"/>
                <w:vertAlign w:val="superscript"/>
              </w:rPr>
              <w:t>NOTE 7</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499151A"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CB3559"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-88</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CA8C4C"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427507EA"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-111</w:t>
            </w:r>
          </w:p>
        </w:tc>
      </w:tr>
      <w:tr w:rsidR="00721808" w:rsidRPr="00721808" w14:paraId="3150F9F4"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6FFA4C0"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8604365"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0067E3E"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425D07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29BA303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66D81AB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0B861143"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-110.5</w:t>
            </w:r>
          </w:p>
        </w:tc>
      </w:tr>
      <w:tr w:rsidR="00721808" w:rsidRPr="00721808" w14:paraId="66516D3A"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0A91CB7A"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637C5E3"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4AF62A3"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7680ADE"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3D759FAB"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647B45BA"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82ECBE8"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-110</w:t>
            </w:r>
          </w:p>
        </w:tc>
      </w:tr>
      <w:tr w:rsidR="00721808" w:rsidRPr="00721808" w14:paraId="0B3552D3"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5CD84421"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FBA7BB4"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028A0CC" w14:textId="77777777" w:rsidR="00721808" w:rsidRPr="00721808" w:rsidRDefault="00721808" w:rsidP="00721808">
            <w:pPr>
              <w:pStyle w:val="TAL"/>
              <w:keepNext w:val="0"/>
              <w:spacing w:line="256" w:lineRule="auto"/>
              <w:jc w:val="both"/>
              <w:rPr>
                <w:rFonts w:eastAsia="Calibri"/>
                <w:kern w:val="2"/>
                <w:szCs w:val="22"/>
                <w:highlight w:val="lightGray"/>
                <w:lang w:val="sv-FI"/>
              </w:rPr>
            </w:pPr>
            <w:r w:rsidRPr="00721808">
              <w:rPr>
                <w:kern w:val="2"/>
                <w:highlight w:val="lightGray"/>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1ADAE6B"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4F08FF75"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273D1B60"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E4FEC9E"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-109.5</w:t>
            </w:r>
          </w:p>
        </w:tc>
      </w:tr>
      <w:tr w:rsidR="00721808" w:rsidRPr="00721808" w14:paraId="4504E8A9"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17B73203"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A0649E5"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E4DC7DC" w14:textId="77777777" w:rsidR="00721808" w:rsidRPr="00721808" w:rsidRDefault="00721808" w:rsidP="00721808">
            <w:pPr>
              <w:pStyle w:val="TAL"/>
              <w:keepNext w:val="0"/>
              <w:spacing w:line="256" w:lineRule="auto"/>
              <w:jc w:val="both"/>
              <w:rPr>
                <w:rFonts w:eastAsia="Calibri"/>
                <w:kern w:val="2"/>
                <w:szCs w:val="22"/>
                <w:highlight w:val="lightGray"/>
                <w:lang w:val="sv-FI"/>
              </w:rPr>
            </w:pPr>
            <w:r w:rsidRPr="00721808">
              <w:rPr>
                <w:kern w:val="2"/>
                <w:highlight w:val="lightGray"/>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58F90B74"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65393462"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5E9B8C3C"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105FC493"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-109</w:t>
            </w:r>
          </w:p>
        </w:tc>
      </w:tr>
      <w:tr w:rsidR="00721808" w:rsidRPr="00721808" w14:paraId="64CD56B5"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85E6A24"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1AE39D"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79AAD2A"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3F207C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6720A612"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6A8FDF6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2C7A243F"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-108</w:t>
            </w:r>
          </w:p>
        </w:tc>
      </w:tr>
      <w:tr w:rsidR="00721808" w:rsidRPr="00721808" w14:paraId="4F3CA4EC"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34844515"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15AFC9C"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A99DF8A"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C21761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5ABB4836"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5DCE17F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4679F1C3"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-107.5</w:t>
            </w:r>
          </w:p>
        </w:tc>
      </w:tr>
      <w:tr w:rsidR="00721808" w:rsidRPr="00721808" w14:paraId="5111E1B4"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648FDED4" w14:textId="77777777" w:rsidR="00721808" w:rsidRPr="00721808" w:rsidRDefault="00721808" w:rsidP="00721808">
            <w:pPr>
              <w:pStyle w:val="TAL"/>
              <w:keepNext w:val="0"/>
              <w:spacing w:line="256" w:lineRule="auto"/>
              <w:jc w:val="both"/>
              <w:rPr>
                <w:i/>
                <w:kern w:val="2"/>
                <w:highlight w:val="lightGray"/>
                <w:lang w:val="en-US"/>
              </w:rPr>
            </w:pPr>
            <w:r w:rsidRPr="00721808">
              <w:rPr>
                <w:rFonts w:eastAsia="Calibri"/>
                <w:i/>
                <w:kern w:val="2"/>
                <w:position w:val="-12"/>
                <w:szCs w:val="22"/>
                <w:highlight w:val="lightGray"/>
                <w:lang w:val="en-US"/>
              </w:rPr>
              <w:object w:dxaOrig="600" w:dyaOrig="360" w14:anchorId="51C23F6A">
                <v:shape id="_x0000_i1027" type="#_x0000_t75" style="width:30pt;height:18pt" o:ole="" fillcolor="window">
                  <v:imagedata r:id="rId10" o:title=""/>
                </v:shape>
                <o:OLEObject Type="Embed" ProgID="Equation.3" ShapeID="_x0000_i1027" DrawAspect="Content" ObjectID="_1806331071" r:id="rId11"/>
              </w:object>
            </w:r>
          </w:p>
        </w:tc>
        <w:tc>
          <w:tcPr>
            <w:tcW w:w="939" w:type="dxa"/>
            <w:tcBorders>
              <w:top w:val="single" w:sz="4" w:space="0" w:color="auto"/>
              <w:left w:val="single" w:sz="4" w:space="0" w:color="auto"/>
              <w:bottom w:val="single" w:sz="4" w:space="0" w:color="auto"/>
              <w:right w:val="single" w:sz="4" w:space="0" w:color="auto"/>
            </w:tcBorders>
            <w:vAlign w:val="center"/>
            <w:hideMark/>
          </w:tcPr>
          <w:p w14:paraId="7E6456D5"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dB</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14:paraId="6A643831"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-1.76</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21CC91BC"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-4.7</w:t>
            </w:r>
          </w:p>
        </w:tc>
        <w:tc>
          <w:tcPr>
            <w:tcW w:w="826" w:type="dxa"/>
            <w:tcBorders>
              <w:top w:val="single" w:sz="4" w:space="0" w:color="auto"/>
              <w:left w:val="single" w:sz="4" w:space="0" w:color="auto"/>
              <w:bottom w:val="single" w:sz="4" w:space="0" w:color="auto"/>
              <w:right w:val="single" w:sz="4" w:space="0" w:color="auto"/>
            </w:tcBorders>
            <w:vAlign w:val="center"/>
            <w:hideMark/>
          </w:tcPr>
          <w:p w14:paraId="3FFF9C48" w14:textId="77777777" w:rsidR="00721808" w:rsidRPr="00721808" w:rsidRDefault="00721808" w:rsidP="00721808">
            <w:pPr>
              <w:pStyle w:val="TAN"/>
              <w:keepNext w:val="0"/>
              <w:spacing w:line="256" w:lineRule="auto"/>
              <w:ind w:left="0" w:firstLine="0"/>
              <w:jc w:val="center"/>
              <w:rPr>
                <w:kern w:val="2"/>
                <w:highlight w:val="lightGray"/>
                <w:lang w:val="en-US"/>
              </w:rPr>
            </w:pPr>
            <w:r w:rsidRPr="00721808">
              <w:rPr>
                <w:kern w:val="2"/>
                <w:highlight w:val="lightGray"/>
                <w:lang w:val="en-US"/>
              </w:rPr>
              <w:t>-5.46</w:t>
            </w:r>
          </w:p>
        </w:tc>
        <w:tc>
          <w:tcPr>
            <w:tcW w:w="821" w:type="dxa"/>
            <w:tcBorders>
              <w:top w:val="single" w:sz="4" w:space="0" w:color="auto"/>
              <w:left w:val="single" w:sz="4" w:space="0" w:color="auto"/>
              <w:bottom w:val="single" w:sz="4" w:space="0" w:color="auto"/>
              <w:right w:val="single" w:sz="4" w:space="0" w:color="auto"/>
            </w:tcBorders>
            <w:vAlign w:val="center"/>
            <w:hideMark/>
          </w:tcPr>
          <w:p w14:paraId="4C1B5ED5" w14:textId="77777777" w:rsidR="00721808" w:rsidRPr="00721808" w:rsidRDefault="00721808" w:rsidP="00721808">
            <w:pPr>
              <w:pStyle w:val="TAN"/>
              <w:keepNext w:val="0"/>
              <w:spacing w:line="256" w:lineRule="auto"/>
              <w:ind w:left="0" w:firstLine="0"/>
              <w:jc w:val="center"/>
              <w:rPr>
                <w:kern w:val="2"/>
                <w:highlight w:val="lightGray"/>
                <w:lang w:val="en-US"/>
              </w:rPr>
            </w:pPr>
            <w:r w:rsidRPr="00721808">
              <w:rPr>
                <w:kern w:val="2"/>
                <w:highlight w:val="lightGray"/>
                <w:lang w:val="en-US"/>
              </w:rPr>
              <w:t>-5.46</w:t>
            </w:r>
          </w:p>
        </w:tc>
      </w:tr>
      <w:tr w:rsidR="00721808" w:rsidRPr="00721808" w14:paraId="1E314ED9"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360C8571" w14:textId="77777777" w:rsidR="00721808" w:rsidRPr="00721808" w:rsidRDefault="00721808" w:rsidP="00721808">
            <w:pPr>
              <w:pStyle w:val="TAL"/>
              <w:keepNext w:val="0"/>
              <w:spacing w:line="256" w:lineRule="auto"/>
              <w:jc w:val="both"/>
              <w:rPr>
                <w:kern w:val="2"/>
                <w:highlight w:val="lightGray"/>
                <w:lang w:val="en-US"/>
              </w:rPr>
            </w:pPr>
            <w:r w:rsidRPr="00721808">
              <w:rPr>
                <w:rFonts w:eastAsia="Calibri"/>
                <w:kern w:val="2"/>
                <w:position w:val="-12"/>
                <w:szCs w:val="22"/>
                <w:highlight w:val="lightGray"/>
                <w:lang w:val="en-US"/>
              </w:rPr>
              <w:object w:dxaOrig="840" w:dyaOrig="360" w14:anchorId="2407A724">
                <v:shape id="_x0000_i1028" type="#_x0000_t75" style="width:42pt;height:18pt" o:ole="" fillcolor="window">
                  <v:imagedata r:id="rId12" o:title=""/>
                </v:shape>
                <o:OLEObject Type="Embed" ProgID="Equation.3" ShapeID="_x0000_i1028" DrawAspect="Content" ObjectID="_1806331072" r:id="rId13"/>
              </w:object>
            </w:r>
          </w:p>
        </w:tc>
        <w:tc>
          <w:tcPr>
            <w:tcW w:w="939" w:type="dxa"/>
            <w:tcBorders>
              <w:top w:val="single" w:sz="4" w:space="0" w:color="auto"/>
              <w:left w:val="single" w:sz="4" w:space="0" w:color="auto"/>
              <w:bottom w:val="single" w:sz="4" w:space="0" w:color="auto"/>
              <w:right w:val="single" w:sz="4" w:space="0" w:color="auto"/>
            </w:tcBorders>
            <w:vAlign w:val="center"/>
            <w:hideMark/>
          </w:tcPr>
          <w:p w14:paraId="19680BBB"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4796C9F1"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CE078D"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4104A6BB"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-2.9</w:t>
            </w:r>
          </w:p>
        </w:tc>
        <w:tc>
          <w:tcPr>
            <w:tcW w:w="812" w:type="dxa"/>
            <w:tcBorders>
              <w:top w:val="single" w:sz="4" w:space="0" w:color="auto"/>
              <w:left w:val="single" w:sz="4" w:space="0" w:color="auto"/>
              <w:bottom w:val="single" w:sz="4" w:space="0" w:color="auto"/>
              <w:right w:val="single" w:sz="4" w:space="0" w:color="auto"/>
            </w:tcBorders>
            <w:vAlign w:val="center"/>
            <w:hideMark/>
          </w:tcPr>
          <w:p w14:paraId="6A7D2D2C"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-2.9</w:t>
            </w:r>
          </w:p>
        </w:tc>
        <w:tc>
          <w:tcPr>
            <w:tcW w:w="826" w:type="dxa"/>
            <w:tcBorders>
              <w:top w:val="single" w:sz="4" w:space="0" w:color="auto"/>
              <w:left w:val="single" w:sz="4" w:space="0" w:color="auto"/>
              <w:bottom w:val="single" w:sz="4" w:space="0" w:color="auto"/>
              <w:right w:val="single" w:sz="4" w:space="0" w:color="auto"/>
            </w:tcBorders>
            <w:vAlign w:val="center"/>
            <w:hideMark/>
          </w:tcPr>
          <w:p w14:paraId="5F3AD7A2"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6F6F5C35"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-4</w:t>
            </w:r>
          </w:p>
        </w:tc>
      </w:tr>
      <w:tr w:rsidR="00721808" w:rsidRPr="00721808" w14:paraId="654063F4" w14:textId="77777777" w:rsidTr="00721808">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4AA9C64"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lang w:val="en-US"/>
              </w:rPr>
              <w:t>SS-RSRP</w:t>
            </w:r>
            <w:r w:rsidRPr="00721808">
              <w:rPr>
                <w:kern w:val="2"/>
                <w:highlight w:val="lightGray"/>
                <w:vertAlign w:val="superscript"/>
                <w:lang w:val="en-US"/>
              </w:rPr>
              <w:t>Note3</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003EA610"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rPr>
              <w:t>Config</w:t>
            </w:r>
            <w:r w:rsidRPr="00721808">
              <w:rPr>
                <w:rFonts w:eastAsia="Malgun Gothic"/>
                <w:kern w:val="2"/>
                <w:highlight w:val="lightGray"/>
              </w:rPr>
              <w:t xml:space="preserve"> </w:t>
            </w:r>
            <w:r w:rsidRPr="00721808">
              <w:rPr>
                <w:kern w:val="2"/>
                <w:highlight w:val="lightGray"/>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7E755F58"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rPr>
              <w:t xml:space="preserve">NR_FDD_FR1_A, NR_TDD_FR1_A </w:t>
            </w:r>
            <w:r w:rsidRPr="00721808">
              <w:rPr>
                <w:kern w:val="2"/>
                <w:highlight w:val="lightGray"/>
                <w:vertAlign w:val="superscript"/>
              </w:rPr>
              <w:t>NOTE 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77D7A143"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dBm/</w:t>
            </w:r>
            <w:proofErr w:type="spellStart"/>
            <w:r w:rsidRPr="00721808">
              <w:rPr>
                <w:kern w:val="2"/>
                <w:highlight w:val="lightGray"/>
                <w:lang w:val="en-US"/>
              </w:rPr>
              <w:t>SCS</w:t>
            </w:r>
            <w:proofErr w:type="spellEnd"/>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6527DF4"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rPr>
              <w:t>-82</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5B6C1CC"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rPr>
              <w:t>-82</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0F3585E1"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rPr>
              <w:t>-103.9</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135DC941"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rPr>
              <w:t>-103.9</w:t>
            </w:r>
          </w:p>
        </w:tc>
        <w:tc>
          <w:tcPr>
            <w:tcW w:w="826" w:type="dxa"/>
            <w:tcBorders>
              <w:top w:val="single" w:sz="4" w:space="0" w:color="auto"/>
              <w:left w:val="single" w:sz="4" w:space="0" w:color="auto"/>
              <w:bottom w:val="single" w:sz="4" w:space="0" w:color="auto"/>
              <w:right w:val="single" w:sz="4" w:space="0" w:color="auto"/>
            </w:tcBorders>
            <w:vAlign w:val="center"/>
            <w:hideMark/>
          </w:tcPr>
          <w:p w14:paraId="0FFE8527"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-118</w:t>
            </w:r>
          </w:p>
        </w:tc>
        <w:tc>
          <w:tcPr>
            <w:tcW w:w="821" w:type="dxa"/>
            <w:tcBorders>
              <w:top w:val="single" w:sz="4" w:space="0" w:color="auto"/>
              <w:left w:val="single" w:sz="4" w:space="0" w:color="auto"/>
              <w:bottom w:val="single" w:sz="4" w:space="0" w:color="auto"/>
              <w:right w:val="single" w:sz="4" w:space="0" w:color="auto"/>
            </w:tcBorders>
            <w:vAlign w:val="center"/>
            <w:hideMark/>
          </w:tcPr>
          <w:p w14:paraId="3246E809"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-118</w:t>
            </w:r>
          </w:p>
        </w:tc>
      </w:tr>
      <w:tr w:rsidR="00721808" w:rsidRPr="00721808" w14:paraId="036F0BAD"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72477ACD"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B3F11A5"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D94B47D"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CDD1F8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A0FBBFC"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8AB9DFF"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AD9053E"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2AB11E9"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07DAF130"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-117.5</w:t>
            </w:r>
          </w:p>
        </w:tc>
        <w:tc>
          <w:tcPr>
            <w:tcW w:w="821" w:type="dxa"/>
            <w:tcBorders>
              <w:top w:val="single" w:sz="4" w:space="0" w:color="auto"/>
              <w:left w:val="single" w:sz="4" w:space="0" w:color="auto"/>
              <w:bottom w:val="single" w:sz="4" w:space="0" w:color="auto"/>
              <w:right w:val="single" w:sz="4" w:space="0" w:color="auto"/>
            </w:tcBorders>
            <w:vAlign w:val="center"/>
            <w:hideMark/>
          </w:tcPr>
          <w:p w14:paraId="7563743C"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-117.5</w:t>
            </w:r>
          </w:p>
        </w:tc>
      </w:tr>
      <w:tr w:rsidR="00721808" w:rsidRPr="00721808" w14:paraId="00853E05"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561F9249"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43BDB54"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759F311"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0CEACF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3CD6442"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98BEF1F"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8616C7B"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C8B53AC"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815AEAC"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2DAD75F"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-117</w:t>
            </w:r>
          </w:p>
        </w:tc>
      </w:tr>
      <w:tr w:rsidR="00721808" w:rsidRPr="00721808" w14:paraId="67D44FAF"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12A8E584"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479A60F"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9E48020" w14:textId="77777777" w:rsidR="00721808" w:rsidRPr="00721808" w:rsidRDefault="00721808" w:rsidP="00721808">
            <w:pPr>
              <w:pStyle w:val="TAL"/>
              <w:keepNext w:val="0"/>
              <w:spacing w:line="256" w:lineRule="auto"/>
              <w:jc w:val="both"/>
              <w:rPr>
                <w:rFonts w:eastAsia="Calibri"/>
                <w:kern w:val="2"/>
                <w:szCs w:val="22"/>
                <w:highlight w:val="lightGray"/>
                <w:lang w:val="sv-FI"/>
              </w:rPr>
            </w:pPr>
            <w:r w:rsidRPr="00721808">
              <w:rPr>
                <w:kern w:val="2"/>
                <w:highlight w:val="lightGray"/>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E1438CC"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8D3B69C"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D1169F7"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01B2D21"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D9F2354"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D1B2D47"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-116.5</w:t>
            </w:r>
          </w:p>
        </w:tc>
        <w:tc>
          <w:tcPr>
            <w:tcW w:w="821" w:type="dxa"/>
            <w:tcBorders>
              <w:top w:val="single" w:sz="4" w:space="0" w:color="auto"/>
              <w:left w:val="single" w:sz="4" w:space="0" w:color="auto"/>
              <w:bottom w:val="single" w:sz="4" w:space="0" w:color="auto"/>
              <w:right w:val="single" w:sz="4" w:space="0" w:color="auto"/>
            </w:tcBorders>
            <w:vAlign w:val="center"/>
            <w:hideMark/>
          </w:tcPr>
          <w:p w14:paraId="36A4B584"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-116.5</w:t>
            </w:r>
          </w:p>
        </w:tc>
      </w:tr>
      <w:tr w:rsidR="00721808" w:rsidRPr="00721808" w14:paraId="3378FCA6"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5701D865"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CD78323"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2CEDDDB" w14:textId="77777777" w:rsidR="00721808" w:rsidRPr="00721808" w:rsidRDefault="00721808" w:rsidP="00721808">
            <w:pPr>
              <w:pStyle w:val="TAL"/>
              <w:keepNext w:val="0"/>
              <w:spacing w:line="256" w:lineRule="auto"/>
              <w:jc w:val="both"/>
              <w:rPr>
                <w:rFonts w:eastAsia="Calibri"/>
                <w:kern w:val="2"/>
                <w:szCs w:val="22"/>
                <w:highlight w:val="lightGray"/>
                <w:lang w:val="sv-FI"/>
              </w:rPr>
            </w:pPr>
            <w:r w:rsidRPr="00721808">
              <w:rPr>
                <w:kern w:val="2"/>
                <w:highlight w:val="lightGray"/>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5221C6A"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8A8B9BF"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BEA8072"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7E4E67C2"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0EF6F38"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C8A86FF"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-116</w:t>
            </w:r>
          </w:p>
        </w:tc>
        <w:tc>
          <w:tcPr>
            <w:tcW w:w="821" w:type="dxa"/>
            <w:tcBorders>
              <w:top w:val="single" w:sz="4" w:space="0" w:color="auto"/>
              <w:left w:val="single" w:sz="4" w:space="0" w:color="auto"/>
              <w:bottom w:val="single" w:sz="4" w:space="0" w:color="auto"/>
              <w:right w:val="single" w:sz="4" w:space="0" w:color="auto"/>
            </w:tcBorders>
            <w:vAlign w:val="center"/>
            <w:hideMark/>
          </w:tcPr>
          <w:p w14:paraId="09699B57"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-116</w:t>
            </w:r>
          </w:p>
        </w:tc>
      </w:tr>
      <w:tr w:rsidR="00721808" w:rsidRPr="00721808" w14:paraId="53B34BEB"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3812DF1"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DCC54E3"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2E1563E"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9B650D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247B9B8"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4ACA67B"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E7B7FF7"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2E92B48"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62E2913"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14:paraId="03EA6F0F"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-115</w:t>
            </w:r>
          </w:p>
        </w:tc>
      </w:tr>
      <w:tr w:rsidR="00721808" w:rsidRPr="00721808" w14:paraId="4442DECD"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20745C6D"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B0A8436"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D7ED173" w14:textId="77777777" w:rsidR="00721808" w:rsidRPr="00721808" w:rsidRDefault="00721808" w:rsidP="00721808">
            <w:pPr>
              <w:pStyle w:val="TAL"/>
              <w:keepNext w:val="0"/>
              <w:spacing w:line="256" w:lineRule="auto"/>
              <w:jc w:val="both"/>
              <w:rPr>
                <w:rFonts w:eastAsia="Calibri"/>
                <w:kern w:val="2"/>
                <w:szCs w:val="22"/>
                <w:highlight w:val="lightGray"/>
                <w:lang w:val="en-US"/>
              </w:rPr>
            </w:pPr>
            <w:r w:rsidRPr="00721808">
              <w:rPr>
                <w:kern w:val="2"/>
                <w:highlight w:val="lightGray"/>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5360DB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5B8A5EE"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7C278C0"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A9F16B1"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436864C"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6ACB176E"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14:paraId="0C4EC0B0"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-114.5</w:t>
            </w:r>
          </w:p>
        </w:tc>
      </w:tr>
      <w:tr w:rsidR="00721808" w:rsidRPr="00721808" w14:paraId="04DFE7E6"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546A4785"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0C46AC7C"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w:t>
            </w:r>
            <w:r w:rsidRPr="00721808">
              <w:rPr>
                <w:kern w:val="2"/>
                <w:highlight w:val="lightGray"/>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0E53CB7F"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 xml:space="preserve">NR_FDD_FR1_A, NR_TDD_FR1_A </w:t>
            </w:r>
            <w:r w:rsidRPr="00721808">
              <w:rPr>
                <w:kern w:val="2"/>
                <w:highlight w:val="lightGray"/>
                <w:vertAlign w:val="superscript"/>
              </w:rPr>
              <w:t>NOTE 7</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FB26E5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B3F3FEB"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-85</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483E514"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-85</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52F7E769"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0B759B5D"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w:t>
            </w:r>
          </w:p>
        </w:tc>
        <w:tc>
          <w:tcPr>
            <w:tcW w:w="826" w:type="dxa"/>
            <w:tcBorders>
              <w:top w:val="single" w:sz="4" w:space="0" w:color="auto"/>
              <w:left w:val="single" w:sz="4" w:space="0" w:color="auto"/>
              <w:bottom w:val="single" w:sz="4" w:space="0" w:color="auto"/>
              <w:right w:val="single" w:sz="4" w:space="0" w:color="auto"/>
            </w:tcBorders>
            <w:vAlign w:val="center"/>
            <w:hideMark/>
          </w:tcPr>
          <w:p w14:paraId="39D5E7B2"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14:paraId="5E26783F"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-115</w:t>
            </w:r>
          </w:p>
        </w:tc>
      </w:tr>
      <w:tr w:rsidR="00721808" w:rsidRPr="00721808" w14:paraId="679A9E0C"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1CD02252"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7C16D5E"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28D9739"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CEF4B16"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3205B9E"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B6780F6"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3CCB189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67A12D2"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430D935"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14:paraId="010994B5"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-114.5</w:t>
            </w:r>
          </w:p>
        </w:tc>
      </w:tr>
      <w:tr w:rsidR="00721808" w:rsidRPr="00721808" w14:paraId="62C3FC3A"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31AE1857"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EE888B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9D1966B"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8845AB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899022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0F3C28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27A3EF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6CD2FC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8AE3CFB"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-114</w:t>
            </w:r>
          </w:p>
        </w:tc>
        <w:tc>
          <w:tcPr>
            <w:tcW w:w="821" w:type="dxa"/>
            <w:tcBorders>
              <w:top w:val="single" w:sz="4" w:space="0" w:color="auto"/>
              <w:left w:val="single" w:sz="4" w:space="0" w:color="auto"/>
              <w:bottom w:val="single" w:sz="4" w:space="0" w:color="auto"/>
              <w:right w:val="single" w:sz="4" w:space="0" w:color="auto"/>
            </w:tcBorders>
            <w:vAlign w:val="center"/>
            <w:hideMark/>
          </w:tcPr>
          <w:p w14:paraId="0F664DD1"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-114</w:t>
            </w:r>
          </w:p>
        </w:tc>
      </w:tr>
      <w:tr w:rsidR="00721808" w:rsidRPr="00721808" w14:paraId="7A4E5709"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13B02AD8"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86857EA"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60195BC" w14:textId="77777777" w:rsidR="00721808" w:rsidRPr="00721808" w:rsidRDefault="00721808" w:rsidP="00721808">
            <w:pPr>
              <w:pStyle w:val="TAL"/>
              <w:keepNext w:val="0"/>
              <w:spacing w:line="256" w:lineRule="auto"/>
              <w:jc w:val="both"/>
              <w:rPr>
                <w:kern w:val="2"/>
                <w:highlight w:val="lightGray"/>
                <w:lang w:val="sv-FI"/>
              </w:rPr>
            </w:pPr>
            <w:r w:rsidRPr="00721808">
              <w:rPr>
                <w:kern w:val="2"/>
                <w:highlight w:val="lightGray"/>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5DA0C17"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90E8A13"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DD3CBD3"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213F3E16"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23DA311"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61A58B2E"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26D952E8"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-113.5</w:t>
            </w:r>
          </w:p>
        </w:tc>
      </w:tr>
      <w:tr w:rsidR="00721808" w:rsidRPr="00721808" w14:paraId="69F86971"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2A6DDC6C"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3ADE14B"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0A8CDB7" w14:textId="77777777" w:rsidR="00721808" w:rsidRPr="00721808" w:rsidRDefault="00721808" w:rsidP="00721808">
            <w:pPr>
              <w:pStyle w:val="TAL"/>
              <w:keepNext w:val="0"/>
              <w:spacing w:line="256" w:lineRule="auto"/>
              <w:jc w:val="both"/>
              <w:rPr>
                <w:kern w:val="2"/>
                <w:highlight w:val="lightGray"/>
                <w:lang w:val="sv-FI"/>
              </w:rPr>
            </w:pPr>
            <w:r w:rsidRPr="00721808">
              <w:rPr>
                <w:kern w:val="2"/>
                <w:highlight w:val="lightGray"/>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6E8CCA7"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C002771"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CF5EECC"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1D6CC4B"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8683E53"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22BD145"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-113</w:t>
            </w:r>
          </w:p>
        </w:tc>
        <w:tc>
          <w:tcPr>
            <w:tcW w:w="821" w:type="dxa"/>
            <w:tcBorders>
              <w:top w:val="single" w:sz="4" w:space="0" w:color="auto"/>
              <w:left w:val="single" w:sz="4" w:space="0" w:color="auto"/>
              <w:bottom w:val="single" w:sz="4" w:space="0" w:color="auto"/>
              <w:right w:val="single" w:sz="4" w:space="0" w:color="auto"/>
            </w:tcBorders>
            <w:vAlign w:val="center"/>
            <w:hideMark/>
          </w:tcPr>
          <w:p w14:paraId="3607F2BF"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-113</w:t>
            </w:r>
          </w:p>
        </w:tc>
      </w:tr>
      <w:tr w:rsidR="00721808" w:rsidRPr="00721808" w14:paraId="1C6C5C65"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79F20F01"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6369C56"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8187C91"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E6F7AA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5C21AF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29025BC"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F0447C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2429D2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0929A89"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33F3F4E"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-112</w:t>
            </w:r>
          </w:p>
        </w:tc>
      </w:tr>
      <w:tr w:rsidR="00721808" w:rsidRPr="00721808" w14:paraId="75D8FAC9"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042145FE"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B86D6B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EE7580F"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C2A18C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60588A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D571F0A"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24EB65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0B5530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73E7129"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-111.5</w:t>
            </w:r>
          </w:p>
        </w:tc>
        <w:tc>
          <w:tcPr>
            <w:tcW w:w="821" w:type="dxa"/>
            <w:tcBorders>
              <w:top w:val="single" w:sz="4" w:space="0" w:color="auto"/>
              <w:left w:val="single" w:sz="4" w:space="0" w:color="auto"/>
              <w:bottom w:val="single" w:sz="4" w:space="0" w:color="auto"/>
              <w:right w:val="single" w:sz="4" w:space="0" w:color="auto"/>
            </w:tcBorders>
            <w:vAlign w:val="center"/>
            <w:hideMark/>
          </w:tcPr>
          <w:p w14:paraId="2187E7EC"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-111.5</w:t>
            </w:r>
          </w:p>
        </w:tc>
      </w:tr>
      <w:tr w:rsidR="00721808" w:rsidRPr="00721808" w14:paraId="1036FD52" w14:textId="77777777" w:rsidTr="00721808">
        <w:trPr>
          <w:jc w:val="center"/>
        </w:trPr>
        <w:tc>
          <w:tcPr>
            <w:tcW w:w="1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19D7C0" w14:textId="77777777" w:rsidR="00721808" w:rsidRPr="00721808" w:rsidRDefault="00721808" w:rsidP="00721808">
            <w:pPr>
              <w:pStyle w:val="TAL"/>
              <w:keepNext w:val="0"/>
              <w:spacing w:line="256" w:lineRule="auto"/>
              <w:jc w:val="both"/>
              <w:rPr>
                <w:kern w:val="2"/>
                <w:highlight w:val="lightGray"/>
                <w:lang w:val="en-US" w:eastAsia="ko-KR"/>
              </w:rPr>
            </w:pPr>
            <w:r w:rsidRPr="00721808">
              <w:rPr>
                <w:kern w:val="2"/>
                <w:highlight w:val="lightGray"/>
                <w:lang w:val="en-US" w:eastAsia="ko-KR"/>
              </w:rPr>
              <w:t>SS-</w:t>
            </w:r>
            <w:proofErr w:type="spellStart"/>
            <w:r w:rsidRPr="00721808">
              <w:rPr>
                <w:kern w:val="2"/>
                <w:highlight w:val="lightGray"/>
                <w:lang w:val="en-US" w:eastAsia="ko-KR"/>
              </w:rPr>
              <w:t>RSRQ</w:t>
            </w:r>
            <w:proofErr w:type="spellEnd"/>
            <w:r w:rsidRPr="00721808">
              <w:rPr>
                <w:kern w:val="2"/>
                <w:highlight w:val="lightGray"/>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14:paraId="1A76956D" w14:textId="77777777" w:rsidR="00721808" w:rsidRPr="00721808" w:rsidRDefault="00721808" w:rsidP="00721808">
            <w:pPr>
              <w:pStyle w:val="TAL"/>
              <w:keepNext w:val="0"/>
              <w:spacing w:line="256" w:lineRule="auto"/>
              <w:jc w:val="both"/>
              <w:rPr>
                <w:kern w:val="2"/>
                <w:highlight w:val="lightGray"/>
              </w:rPr>
            </w:pPr>
            <w:r w:rsidRPr="00721808">
              <w:rPr>
                <w:kern w:val="2"/>
                <w:highlight w:val="lightGray"/>
              </w:rPr>
              <w:t xml:space="preserve">NR_FDD_FR1_A, NR_TDD_FR1_A </w:t>
            </w:r>
            <w:r w:rsidRPr="00721808">
              <w:rPr>
                <w:kern w:val="2"/>
                <w:highlight w:val="lightGray"/>
                <w:vertAlign w:val="superscript"/>
              </w:rPr>
              <w:t>NOTE 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524F44AC" w14:textId="77777777" w:rsidR="00721808" w:rsidRPr="00721808" w:rsidRDefault="00721808" w:rsidP="00721808">
            <w:pPr>
              <w:spacing w:after="0" w:line="256" w:lineRule="auto"/>
              <w:jc w:val="center"/>
              <w:rPr>
                <w:rFonts w:ascii="Arial" w:hAnsi="Arial" w:cs="Arial"/>
                <w:kern w:val="2"/>
                <w:sz w:val="18"/>
                <w:szCs w:val="22"/>
                <w:highlight w:val="lightGray"/>
                <w:lang w:val="en-US" w:eastAsia="ko-KR"/>
              </w:rPr>
            </w:pPr>
            <w:r w:rsidRPr="00721808">
              <w:rPr>
                <w:rFonts w:ascii="Arial" w:hAnsi="Arial" w:cs="Arial"/>
                <w:kern w:val="2"/>
                <w:sz w:val="18"/>
                <w:szCs w:val="22"/>
                <w:highlight w:val="lightGray"/>
                <w:lang w:val="en-US" w:eastAsia="ko-KR"/>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460A5EAA" w14:textId="77777777" w:rsidR="00721808" w:rsidRPr="00721808" w:rsidRDefault="00721808" w:rsidP="00721808">
            <w:pPr>
              <w:spacing w:after="0" w:line="256" w:lineRule="auto"/>
              <w:jc w:val="center"/>
              <w:rPr>
                <w:rFonts w:ascii="Arial" w:hAnsi="Arial" w:cs="Arial"/>
                <w:kern w:val="2"/>
                <w:sz w:val="18"/>
                <w:szCs w:val="22"/>
                <w:highlight w:val="lightGray"/>
                <w:lang w:val="en-US" w:eastAsia="ko-KR"/>
              </w:rPr>
            </w:pPr>
            <w:r w:rsidRPr="00721808">
              <w:rPr>
                <w:rFonts w:ascii="Arial" w:hAnsi="Arial" w:cs="Arial"/>
                <w:kern w:val="2"/>
                <w:sz w:val="18"/>
                <w:szCs w:val="22"/>
                <w:highlight w:val="lightGray"/>
                <w:lang w:val="en-US" w:eastAsia="ko-KR"/>
              </w:rPr>
              <w:t>-14.77</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6DE73FB" w14:textId="77777777" w:rsidR="00721808" w:rsidRPr="00721808" w:rsidRDefault="00721808" w:rsidP="00721808">
            <w:pPr>
              <w:spacing w:after="0" w:line="256" w:lineRule="auto"/>
              <w:jc w:val="center"/>
              <w:rPr>
                <w:rFonts w:ascii="Arial" w:eastAsia="Calibri" w:hAnsi="Arial" w:cs="Arial"/>
                <w:kern w:val="2"/>
                <w:sz w:val="18"/>
                <w:szCs w:val="22"/>
                <w:highlight w:val="lightGray"/>
                <w:lang w:val="en-US"/>
              </w:rPr>
            </w:pPr>
            <w:r w:rsidRPr="00721808">
              <w:rPr>
                <w:rFonts w:ascii="Arial" w:hAnsi="Arial" w:cs="Arial"/>
                <w:kern w:val="2"/>
                <w:sz w:val="18"/>
                <w:szCs w:val="22"/>
                <w:highlight w:val="lightGray"/>
                <w:lang w:val="en-US" w:eastAsia="ko-KR"/>
              </w:rPr>
              <w:t>-14.77</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6F141DF3" w14:textId="77777777" w:rsidR="00721808" w:rsidRPr="00721808" w:rsidRDefault="00721808" w:rsidP="00721808">
            <w:pPr>
              <w:spacing w:after="0" w:line="256" w:lineRule="auto"/>
              <w:jc w:val="center"/>
              <w:rPr>
                <w:rFonts w:ascii="Arial" w:hAnsi="Arial" w:cs="Arial"/>
                <w:kern w:val="2"/>
                <w:sz w:val="18"/>
                <w:szCs w:val="22"/>
                <w:highlight w:val="lightGray"/>
                <w:lang w:val="en-US" w:eastAsia="ko-KR"/>
              </w:rPr>
            </w:pPr>
            <w:r w:rsidRPr="00721808">
              <w:rPr>
                <w:rFonts w:ascii="Arial" w:hAnsi="Arial" w:cs="Arial"/>
                <w:kern w:val="2"/>
                <w:sz w:val="18"/>
                <w:szCs w:val="22"/>
                <w:highlight w:val="lightGray"/>
                <w:lang w:val="en-US" w:eastAsia="ko-KR"/>
              </w:rPr>
              <w:t>-16.76</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71CDF533"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r w:rsidRPr="00721808">
              <w:rPr>
                <w:rFonts w:ascii="Arial" w:hAnsi="Arial" w:cs="Arial"/>
                <w:kern w:val="2"/>
                <w:sz w:val="18"/>
                <w:szCs w:val="22"/>
                <w:highlight w:val="lightGray"/>
                <w:lang w:val="en-US" w:eastAsia="ko-KR"/>
              </w:rPr>
              <w:t>-16.76</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0544A489"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-17.34</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3568CAC0" w14:textId="77777777" w:rsidR="00721808" w:rsidRPr="00721808" w:rsidRDefault="00721808" w:rsidP="00721808">
            <w:pPr>
              <w:pStyle w:val="TAC"/>
              <w:keepNext w:val="0"/>
              <w:spacing w:line="256" w:lineRule="auto"/>
              <w:rPr>
                <w:kern w:val="2"/>
                <w:sz w:val="16"/>
                <w:highlight w:val="lightGray"/>
                <w:lang w:val="en-US"/>
              </w:rPr>
            </w:pPr>
            <w:r w:rsidRPr="00721808">
              <w:rPr>
                <w:kern w:val="2"/>
                <w:highlight w:val="lightGray"/>
                <w:lang w:val="en-US" w:eastAsia="ko-KR"/>
              </w:rPr>
              <w:t xml:space="preserve">-17.34 </w:t>
            </w:r>
          </w:p>
        </w:tc>
      </w:tr>
      <w:tr w:rsidR="00721808" w:rsidRPr="00721808" w14:paraId="61F4353C"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28A0F6E7"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22CB3AA"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7F55FFE"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B7067F2"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2506C22"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32511730"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BF3672C"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73CA01E9"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27B83C76" w14:textId="77777777" w:rsidR="00721808" w:rsidRPr="00721808" w:rsidRDefault="00721808" w:rsidP="00721808">
            <w:pPr>
              <w:spacing w:after="0" w:line="256" w:lineRule="auto"/>
              <w:jc w:val="both"/>
              <w:rPr>
                <w:rFonts w:ascii="Arial" w:hAnsi="Arial" w:cs="Arial"/>
                <w:kern w:val="2"/>
                <w:sz w:val="16"/>
                <w:highlight w:val="lightGray"/>
                <w:lang w:val="en-US"/>
              </w:rPr>
            </w:pPr>
          </w:p>
        </w:tc>
      </w:tr>
      <w:tr w:rsidR="00721808" w:rsidRPr="00721808" w14:paraId="1E125ADC"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70AB2BBD"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1B9F5E8"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61BB60D"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023D26F"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94CD1A1"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312D726"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4D46F20"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64B7D972"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C1DCB6F" w14:textId="77777777" w:rsidR="00721808" w:rsidRPr="00721808" w:rsidRDefault="00721808" w:rsidP="00721808">
            <w:pPr>
              <w:spacing w:after="0" w:line="256" w:lineRule="auto"/>
              <w:jc w:val="both"/>
              <w:rPr>
                <w:rFonts w:ascii="Arial" w:hAnsi="Arial" w:cs="Arial"/>
                <w:kern w:val="2"/>
                <w:sz w:val="16"/>
                <w:highlight w:val="lightGray"/>
                <w:lang w:val="en-US"/>
              </w:rPr>
            </w:pPr>
          </w:p>
        </w:tc>
      </w:tr>
      <w:tr w:rsidR="00721808" w:rsidRPr="00721808" w14:paraId="34C6179D"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41347560"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487BA58"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6048CF9" w14:textId="77777777" w:rsidR="00721808" w:rsidRPr="00721808" w:rsidRDefault="00721808" w:rsidP="00721808">
            <w:pPr>
              <w:spacing w:after="0" w:line="256" w:lineRule="auto"/>
              <w:jc w:val="both"/>
              <w:rPr>
                <w:rFonts w:ascii="Arial" w:hAnsi="Arial" w:cs="Arial"/>
                <w:kern w:val="2"/>
                <w:sz w:val="18"/>
                <w:szCs w:val="22"/>
                <w:highlight w:val="lightGray"/>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7A0FF7A" w14:textId="77777777" w:rsidR="00721808" w:rsidRPr="00721808" w:rsidRDefault="00721808" w:rsidP="00721808">
            <w:pPr>
              <w:spacing w:after="0" w:line="256" w:lineRule="auto"/>
              <w:jc w:val="both"/>
              <w:rPr>
                <w:rFonts w:ascii="Arial" w:hAnsi="Arial" w:cs="Arial"/>
                <w:kern w:val="2"/>
                <w:sz w:val="18"/>
                <w:szCs w:val="22"/>
                <w:highlight w:val="lightGray"/>
                <w:lang w:val="sv-FI"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675CF0D"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094F680" w14:textId="77777777" w:rsidR="00721808" w:rsidRPr="00721808" w:rsidRDefault="00721808" w:rsidP="00721808">
            <w:pPr>
              <w:spacing w:after="0" w:line="256" w:lineRule="auto"/>
              <w:jc w:val="both"/>
              <w:rPr>
                <w:rFonts w:ascii="Arial" w:hAnsi="Arial" w:cs="Arial"/>
                <w:kern w:val="2"/>
                <w:sz w:val="18"/>
                <w:szCs w:val="22"/>
                <w:highlight w:val="lightGray"/>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DC138A2"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sv-FI"/>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38A6782B" w14:textId="77777777" w:rsidR="00721808" w:rsidRPr="00721808" w:rsidRDefault="00721808" w:rsidP="00721808">
            <w:pPr>
              <w:spacing w:after="0" w:line="256" w:lineRule="auto"/>
              <w:jc w:val="both"/>
              <w:rPr>
                <w:rFonts w:ascii="Arial" w:hAnsi="Arial" w:cs="Arial"/>
                <w:kern w:val="2"/>
                <w:sz w:val="16"/>
                <w:highlight w:val="lightGray"/>
                <w:lang w:val="sv-FI"/>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655CD0E0" w14:textId="77777777" w:rsidR="00721808" w:rsidRPr="00721808" w:rsidRDefault="00721808" w:rsidP="00721808">
            <w:pPr>
              <w:spacing w:after="0" w:line="256" w:lineRule="auto"/>
              <w:jc w:val="both"/>
              <w:rPr>
                <w:rFonts w:ascii="Arial" w:hAnsi="Arial" w:cs="Arial"/>
                <w:kern w:val="2"/>
                <w:sz w:val="16"/>
                <w:highlight w:val="lightGray"/>
                <w:lang w:val="sv-FI"/>
              </w:rPr>
            </w:pPr>
          </w:p>
        </w:tc>
      </w:tr>
      <w:tr w:rsidR="00721808" w:rsidRPr="005513E2" w14:paraId="306A4B28"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2E84ADA4"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3062A9F"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E9DD887" w14:textId="77777777" w:rsidR="00721808" w:rsidRPr="00721808" w:rsidRDefault="00721808" w:rsidP="00721808">
            <w:pPr>
              <w:spacing w:after="0" w:line="256" w:lineRule="auto"/>
              <w:jc w:val="both"/>
              <w:rPr>
                <w:rFonts w:ascii="Arial" w:hAnsi="Arial" w:cs="Arial"/>
                <w:kern w:val="2"/>
                <w:sz w:val="18"/>
                <w:szCs w:val="22"/>
                <w:highlight w:val="lightGray"/>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8886073" w14:textId="77777777" w:rsidR="00721808" w:rsidRPr="00721808" w:rsidRDefault="00721808" w:rsidP="00721808">
            <w:pPr>
              <w:spacing w:after="0" w:line="256" w:lineRule="auto"/>
              <w:jc w:val="both"/>
              <w:rPr>
                <w:rFonts w:ascii="Arial" w:hAnsi="Arial" w:cs="Arial"/>
                <w:kern w:val="2"/>
                <w:sz w:val="18"/>
                <w:szCs w:val="22"/>
                <w:highlight w:val="lightGray"/>
                <w:lang w:val="sv-FI"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2E8F878"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3E90BB28" w14:textId="77777777" w:rsidR="00721808" w:rsidRPr="00721808" w:rsidRDefault="00721808" w:rsidP="00721808">
            <w:pPr>
              <w:spacing w:after="0" w:line="256" w:lineRule="auto"/>
              <w:jc w:val="both"/>
              <w:rPr>
                <w:rFonts w:ascii="Arial" w:hAnsi="Arial" w:cs="Arial"/>
                <w:kern w:val="2"/>
                <w:sz w:val="18"/>
                <w:szCs w:val="22"/>
                <w:highlight w:val="lightGray"/>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168C3C6"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sv-FI"/>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3B2B7665" w14:textId="77777777" w:rsidR="00721808" w:rsidRPr="00721808" w:rsidRDefault="00721808" w:rsidP="00721808">
            <w:pPr>
              <w:spacing w:after="0" w:line="256" w:lineRule="auto"/>
              <w:jc w:val="both"/>
              <w:rPr>
                <w:rFonts w:ascii="Arial" w:hAnsi="Arial" w:cs="Arial"/>
                <w:kern w:val="2"/>
                <w:sz w:val="16"/>
                <w:highlight w:val="lightGray"/>
                <w:lang w:val="sv-FI"/>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D69D703" w14:textId="77777777" w:rsidR="00721808" w:rsidRPr="00721808" w:rsidRDefault="00721808" w:rsidP="00721808">
            <w:pPr>
              <w:spacing w:after="0" w:line="256" w:lineRule="auto"/>
              <w:jc w:val="both"/>
              <w:rPr>
                <w:rFonts w:ascii="Arial" w:hAnsi="Arial" w:cs="Arial"/>
                <w:kern w:val="2"/>
                <w:sz w:val="16"/>
                <w:highlight w:val="lightGray"/>
                <w:lang w:val="sv-FI"/>
              </w:rPr>
            </w:pPr>
          </w:p>
        </w:tc>
      </w:tr>
      <w:tr w:rsidR="00721808" w:rsidRPr="00721808" w14:paraId="0E490006"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78D218CA" w14:textId="77777777" w:rsidR="00721808" w:rsidRPr="00721808" w:rsidRDefault="00721808" w:rsidP="00721808">
            <w:pPr>
              <w:spacing w:after="0" w:line="256" w:lineRule="auto"/>
              <w:jc w:val="both"/>
              <w:rPr>
                <w:rFonts w:ascii="Arial" w:hAnsi="Arial" w:cs="Arial"/>
                <w:kern w:val="2"/>
                <w:sz w:val="18"/>
                <w:highlight w:val="lightGray"/>
                <w:lang w:val="sv-FI"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F0E06BA"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824E576"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A83BC2E"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AD70229"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57AA361"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CDA9AD4"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597281A5"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8E46D7C" w14:textId="77777777" w:rsidR="00721808" w:rsidRPr="00721808" w:rsidRDefault="00721808" w:rsidP="00721808">
            <w:pPr>
              <w:spacing w:after="0" w:line="256" w:lineRule="auto"/>
              <w:jc w:val="both"/>
              <w:rPr>
                <w:rFonts w:ascii="Arial" w:hAnsi="Arial" w:cs="Arial"/>
                <w:kern w:val="2"/>
                <w:sz w:val="16"/>
                <w:highlight w:val="lightGray"/>
                <w:lang w:val="en-US"/>
              </w:rPr>
            </w:pPr>
          </w:p>
        </w:tc>
      </w:tr>
      <w:tr w:rsidR="00721808" w:rsidRPr="00721808" w14:paraId="7B99041B" w14:textId="77777777" w:rsidTr="00721808">
        <w:trPr>
          <w:jc w:val="center"/>
        </w:trPr>
        <w:tc>
          <w:tcPr>
            <w:tcW w:w="1809" w:type="dxa"/>
            <w:gridSpan w:val="2"/>
            <w:vMerge/>
            <w:tcBorders>
              <w:top w:val="single" w:sz="4" w:space="0" w:color="auto"/>
              <w:left w:val="single" w:sz="4" w:space="0" w:color="auto"/>
              <w:bottom w:val="single" w:sz="4" w:space="0" w:color="auto"/>
              <w:right w:val="single" w:sz="4" w:space="0" w:color="auto"/>
            </w:tcBorders>
            <w:vAlign w:val="center"/>
            <w:hideMark/>
          </w:tcPr>
          <w:p w14:paraId="21928EB8" w14:textId="77777777" w:rsidR="00721808" w:rsidRPr="00721808" w:rsidRDefault="00721808" w:rsidP="00721808">
            <w:pPr>
              <w:spacing w:after="0" w:line="256" w:lineRule="auto"/>
              <w:jc w:val="both"/>
              <w:rPr>
                <w:rFonts w:ascii="Arial" w:hAnsi="Arial" w:cs="Arial"/>
                <w:kern w:val="2"/>
                <w:sz w:val="18"/>
                <w:highlight w:val="lightGray"/>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E79E697" w14:textId="77777777" w:rsidR="00721808" w:rsidRPr="00721808" w:rsidRDefault="00721808" w:rsidP="00721808">
            <w:pPr>
              <w:pStyle w:val="TAL"/>
              <w:keepNext w:val="0"/>
              <w:spacing w:line="256" w:lineRule="auto"/>
              <w:jc w:val="both"/>
              <w:rPr>
                <w:kern w:val="2"/>
                <w:highlight w:val="lightGray"/>
                <w:lang w:val="sv-SE"/>
              </w:rPr>
            </w:pPr>
            <w:r w:rsidRPr="00721808">
              <w:rPr>
                <w:kern w:val="2"/>
                <w:highlight w:val="lightGray"/>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58FD5BE"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A07BE47"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61B8522"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8CF2CEF" w14:textId="77777777" w:rsidR="00721808" w:rsidRPr="00721808" w:rsidRDefault="00721808" w:rsidP="00721808">
            <w:pPr>
              <w:spacing w:after="0" w:line="256" w:lineRule="auto"/>
              <w:jc w:val="both"/>
              <w:rPr>
                <w:rFonts w:ascii="Arial" w:hAnsi="Arial" w:cs="Arial"/>
                <w:kern w:val="2"/>
                <w:sz w:val="18"/>
                <w:szCs w:val="22"/>
                <w:highlight w:val="lightGray"/>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EFBC6E1" w14:textId="77777777" w:rsidR="00721808" w:rsidRPr="00721808" w:rsidRDefault="00721808" w:rsidP="00721808">
            <w:pPr>
              <w:spacing w:after="0" w:line="256" w:lineRule="auto"/>
              <w:jc w:val="both"/>
              <w:rPr>
                <w:rFonts w:ascii="Arial" w:eastAsia="Calibri" w:hAnsi="Arial" w:cs="Arial"/>
                <w:kern w:val="2"/>
                <w:sz w:val="18"/>
                <w:szCs w:val="22"/>
                <w:highlight w:val="lightGray"/>
                <w:lang w:val="en-US"/>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4C09A1D2" w14:textId="77777777" w:rsidR="00721808" w:rsidRPr="00721808" w:rsidRDefault="00721808" w:rsidP="00721808">
            <w:pPr>
              <w:spacing w:after="0" w:line="256" w:lineRule="auto"/>
              <w:jc w:val="both"/>
              <w:rPr>
                <w:rFonts w:ascii="Arial" w:hAnsi="Arial" w:cs="Arial"/>
                <w:kern w:val="2"/>
                <w:sz w:val="16"/>
                <w:highlight w:val="lightGray"/>
                <w:lang w:val="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2891C756" w14:textId="77777777" w:rsidR="00721808" w:rsidRPr="00721808" w:rsidRDefault="00721808" w:rsidP="00721808">
            <w:pPr>
              <w:spacing w:after="0" w:line="256" w:lineRule="auto"/>
              <w:jc w:val="both"/>
              <w:rPr>
                <w:rFonts w:ascii="Arial" w:hAnsi="Arial" w:cs="Arial"/>
                <w:kern w:val="2"/>
                <w:sz w:val="16"/>
                <w:highlight w:val="lightGray"/>
                <w:lang w:val="en-US"/>
              </w:rPr>
            </w:pPr>
          </w:p>
        </w:tc>
      </w:tr>
      <w:tr w:rsidR="00721808" w:rsidRPr="00721808" w14:paraId="58D916A8" w14:textId="77777777" w:rsidTr="00721808">
        <w:trPr>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83F8628"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en-US"/>
              </w:rPr>
              <w:t>Io</w:t>
            </w:r>
            <w:r w:rsidRPr="00721808">
              <w:rPr>
                <w:kern w:val="2"/>
                <w:highlight w:val="lightGray"/>
                <w:vertAlign w:val="superscript"/>
                <w:lang w:val="en-US"/>
              </w:rPr>
              <w:t>Note3</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780A7A3B"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w:t>
            </w:r>
            <w:r w:rsidRPr="00721808">
              <w:rPr>
                <w:kern w:val="2"/>
                <w:highlight w:val="lightGray"/>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45001122"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 xml:space="preserve">NR_FDD_FR1_A, NR_TDD_FR1_A </w:t>
            </w:r>
            <w:r w:rsidRPr="00721808">
              <w:rPr>
                <w:kern w:val="2"/>
                <w:highlight w:val="lightGray"/>
                <w:vertAlign w:val="superscript"/>
              </w:rPr>
              <w:t>NOTE 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2E9E2E2D"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dBm/</w:t>
            </w:r>
          </w:p>
          <w:p w14:paraId="055E529D"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9.36MHz</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93F17C"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-50</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A3C81C"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-70</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1240BE81"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-83.5</w:t>
            </w:r>
          </w:p>
        </w:tc>
      </w:tr>
      <w:tr w:rsidR="00721808" w:rsidRPr="00721808" w14:paraId="7D0BDEFE"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1B4702E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E47F40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96A41CE"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C6B66AE"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3F4F225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59E42FB4"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2206E1A9"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-83</w:t>
            </w:r>
          </w:p>
        </w:tc>
      </w:tr>
      <w:tr w:rsidR="00721808" w:rsidRPr="00721808" w14:paraId="0C990EA3"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B76A4DE"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19FB66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724B05C"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58E7C56"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6644AA9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735110EF"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080395DE"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-82.5</w:t>
            </w:r>
          </w:p>
        </w:tc>
      </w:tr>
      <w:tr w:rsidR="00721808" w:rsidRPr="00721808" w14:paraId="50D8E5DA"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6D3446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1F3FE4E"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86FDCD7" w14:textId="77777777" w:rsidR="00721808" w:rsidRPr="00721808" w:rsidRDefault="00721808" w:rsidP="00721808">
            <w:pPr>
              <w:pStyle w:val="TAL"/>
              <w:keepNext w:val="0"/>
              <w:spacing w:line="256" w:lineRule="auto"/>
              <w:jc w:val="both"/>
              <w:rPr>
                <w:kern w:val="2"/>
                <w:highlight w:val="lightGray"/>
                <w:lang w:val="sv-FI"/>
              </w:rPr>
            </w:pPr>
            <w:r w:rsidRPr="00721808">
              <w:rPr>
                <w:kern w:val="2"/>
                <w:highlight w:val="lightGray"/>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677EA2B"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115F20BB"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097766C0"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44AD8BCC"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-82</w:t>
            </w:r>
          </w:p>
        </w:tc>
      </w:tr>
      <w:tr w:rsidR="00721808" w:rsidRPr="00721808" w14:paraId="6F8184FE"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2BF6C6BF"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5334C1A"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BFB5C90" w14:textId="77777777" w:rsidR="00721808" w:rsidRPr="00721808" w:rsidRDefault="00721808" w:rsidP="00721808">
            <w:pPr>
              <w:pStyle w:val="TAL"/>
              <w:keepNext w:val="0"/>
              <w:spacing w:line="256" w:lineRule="auto"/>
              <w:jc w:val="both"/>
              <w:rPr>
                <w:kern w:val="2"/>
                <w:highlight w:val="lightGray"/>
                <w:lang w:val="sv-FI"/>
              </w:rPr>
            </w:pPr>
            <w:r w:rsidRPr="00721808">
              <w:rPr>
                <w:kern w:val="2"/>
                <w:highlight w:val="lightGray"/>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451AAEFE"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2BB82655"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52A35F79" w14:textId="77777777" w:rsidR="00721808" w:rsidRPr="00721808" w:rsidRDefault="00721808" w:rsidP="00721808">
            <w:pPr>
              <w:spacing w:after="0" w:line="256" w:lineRule="auto"/>
              <w:jc w:val="both"/>
              <w:rPr>
                <w:rFonts w:ascii="Arial" w:hAnsi="Arial" w:cs="Arial"/>
                <w:kern w:val="2"/>
                <w:sz w:val="18"/>
                <w:highlight w:val="lightGray"/>
                <w:lang w:val="sv-FI"/>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0928191"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-81.5</w:t>
            </w:r>
          </w:p>
        </w:tc>
      </w:tr>
      <w:tr w:rsidR="00721808" w:rsidRPr="00721808" w14:paraId="6DA16C55"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56D8050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844AD3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DB6C7A4"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815A72F"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61BB9049"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739B3508"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244E5F0E"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-80.5</w:t>
            </w:r>
          </w:p>
        </w:tc>
      </w:tr>
      <w:tr w:rsidR="00721808" w:rsidRPr="00721808" w14:paraId="163180AA"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4C5E752"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7482B1B"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6AA5704"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FD914BD"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15FD59CC"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336AB75C"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20090C81"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-80</w:t>
            </w:r>
          </w:p>
        </w:tc>
      </w:tr>
      <w:tr w:rsidR="00721808" w:rsidRPr="00721808" w14:paraId="2EDD151D"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0421BE6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1D91EADB"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Config</w:t>
            </w:r>
            <w:r w:rsidRPr="00721808">
              <w:rPr>
                <w:rFonts w:eastAsia="Malgun Gothic"/>
                <w:kern w:val="2"/>
                <w:highlight w:val="lightGray"/>
              </w:rPr>
              <w:t xml:space="preserve"> </w:t>
            </w:r>
            <w:r w:rsidRPr="00721808">
              <w:rPr>
                <w:rFonts w:eastAsia="Calibri"/>
                <w:kern w:val="2"/>
                <w:szCs w:val="22"/>
                <w:highlight w:val="lightGray"/>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01EB95F3"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rPr>
              <w:t xml:space="preserve">NR_FDD_FR1_A, NR_TDD_FR1_A </w:t>
            </w:r>
            <w:r w:rsidRPr="00721808">
              <w:rPr>
                <w:kern w:val="2"/>
                <w:highlight w:val="lightGray"/>
                <w:vertAlign w:val="superscript"/>
              </w:rPr>
              <w:t>NOTE 7</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45E43C35"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dBm/</w:t>
            </w:r>
          </w:p>
          <w:p w14:paraId="5FE6882F"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38.16MHz</w:t>
            </w:r>
          </w:p>
        </w:tc>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035622"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-50</w:t>
            </w:r>
          </w:p>
        </w:tc>
        <w:tc>
          <w:tcPr>
            <w:tcW w:w="16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0C0EC5"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329F9327"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-77.4</w:t>
            </w:r>
          </w:p>
        </w:tc>
      </w:tr>
      <w:tr w:rsidR="00721808" w:rsidRPr="00721808" w14:paraId="396AC42D"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727FBA1F"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9142722"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52DFE2D"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507CA803"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5946669C"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7CDB619C"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073C8FF1"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-76.9</w:t>
            </w:r>
          </w:p>
        </w:tc>
      </w:tr>
      <w:tr w:rsidR="00721808" w:rsidRPr="00721808" w14:paraId="5D008629"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FF4D1F5"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E277526"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AC62824"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EFED84D"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01BCD90B"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44DF3105"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4168653C"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-76.4</w:t>
            </w:r>
          </w:p>
        </w:tc>
      </w:tr>
      <w:tr w:rsidR="00721808" w:rsidRPr="00721808" w14:paraId="785B9B9B"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7827CB2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9A98577"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771E817" w14:textId="77777777" w:rsidR="00721808" w:rsidRPr="00721808" w:rsidRDefault="00721808" w:rsidP="00721808">
            <w:pPr>
              <w:pStyle w:val="TAL"/>
              <w:keepNext w:val="0"/>
              <w:spacing w:line="256" w:lineRule="auto"/>
              <w:jc w:val="both"/>
              <w:rPr>
                <w:kern w:val="2"/>
                <w:highlight w:val="lightGray"/>
                <w:lang w:val="sv-FI"/>
              </w:rPr>
            </w:pPr>
            <w:r w:rsidRPr="00721808">
              <w:rPr>
                <w:kern w:val="2"/>
                <w:highlight w:val="lightGray"/>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17E1AD99" w14:textId="77777777" w:rsidR="00721808" w:rsidRPr="00721808" w:rsidRDefault="00721808" w:rsidP="00721808">
            <w:pPr>
              <w:spacing w:after="0" w:line="256" w:lineRule="auto"/>
              <w:jc w:val="both"/>
              <w:rPr>
                <w:rFonts w:ascii="Arial" w:eastAsia="Times New Roman"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47CD87FF" w14:textId="77777777" w:rsidR="00721808" w:rsidRPr="00721808" w:rsidRDefault="00721808" w:rsidP="00721808">
            <w:pPr>
              <w:spacing w:after="0" w:line="256" w:lineRule="auto"/>
              <w:jc w:val="both"/>
              <w:rPr>
                <w:rFonts w:ascii="Arial" w:eastAsia="Times New Roman" w:hAnsi="Arial" w:cs="Arial"/>
                <w:kern w:val="2"/>
                <w:sz w:val="18"/>
                <w:highlight w:val="lightGray"/>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32E70B11" w14:textId="77777777" w:rsidR="00721808" w:rsidRPr="00721808" w:rsidRDefault="00721808" w:rsidP="00721808">
            <w:pPr>
              <w:spacing w:after="0" w:line="256" w:lineRule="auto"/>
              <w:jc w:val="both"/>
              <w:rPr>
                <w:rFonts w:ascii="Arial" w:eastAsia="Times New Roman" w:hAnsi="Arial" w:cs="Arial"/>
                <w:kern w:val="2"/>
                <w:sz w:val="18"/>
                <w:highlight w:val="lightGray"/>
                <w:lang w:val="sv-FI"/>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64A06550"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-75.9</w:t>
            </w:r>
          </w:p>
        </w:tc>
      </w:tr>
      <w:tr w:rsidR="00721808" w:rsidRPr="00721808" w14:paraId="5D803CAA"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D6D7893"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BB7959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CF1A062" w14:textId="77777777" w:rsidR="00721808" w:rsidRPr="00721808" w:rsidRDefault="00721808" w:rsidP="00721808">
            <w:pPr>
              <w:pStyle w:val="TAL"/>
              <w:keepNext w:val="0"/>
              <w:spacing w:line="256" w:lineRule="auto"/>
              <w:jc w:val="both"/>
              <w:rPr>
                <w:kern w:val="2"/>
                <w:highlight w:val="lightGray"/>
                <w:lang w:val="sv-FI"/>
              </w:rPr>
            </w:pPr>
            <w:r w:rsidRPr="00721808">
              <w:rPr>
                <w:kern w:val="2"/>
                <w:highlight w:val="lightGray"/>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CA2BF19" w14:textId="77777777" w:rsidR="00721808" w:rsidRPr="00721808" w:rsidRDefault="00721808" w:rsidP="00721808">
            <w:pPr>
              <w:spacing w:after="0" w:line="256" w:lineRule="auto"/>
              <w:jc w:val="both"/>
              <w:rPr>
                <w:rFonts w:ascii="Arial" w:eastAsia="Times New Roman" w:hAnsi="Arial" w:cs="Arial"/>
                <w:kern w:val="2"/>
                <w:sz w:val="18"/>
                <w:highlight w:val="lightGray"/>
                <w:lang w:val="sv-FI"/>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5A89E059" w14:textId="77777777" w:rsidR="00721808" w:rsidRPr="00721808" w:rsidRDefault="00721808" w:rsidP="00721808">
            <w:pPr>
              <w:spacing w:after="0" w:line="256" w:lineRule="auto"/>
              <w:jc w:val="both"/>
              <w:rPr>
                <w:rFonts w:ascii="Arial" w:eastAsia="Times New Roman" w:hAnsi="Arial" w:cs="Arial"/>
                <w:kern w:val="2"/>
                <w:sz w:val="18"/>
                <w:highlight w:val="lightGray"/>
                <w:lang w:val="sv-FI"/>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76708DFF" w14:textId="77777777" w:rsidR="00721808" w:rsidRPr="00721808" w:rsidRDefault="00721808" w:rsidP="00721808">
            <w:pPr>
              <w:spacing w:after="0" w:line="256" w:lineRule="auto"/>
              <w:jc w:val="both"/>
              <w:rPr>
                <w:rFonts w:ascii="Arial" w:eastAsia="Times New Roman" w:hAnsi="Arial" w:cs="Arial"/>
                <w:kern w:val="2"/>
                <w:sz w:val="18"/>
                <w:highlight w:val="lightGray"/>
                <w:lang w:val="sv-FI"/>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57045D68"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-75.4</w:t>
            </w:r>
          </w:p>
        </w:tc>
      </w:tr>
      <w:tr w:rsidR="00721808" w:rsidRPr="00721808" w14:paraId="7F540180"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1BA43674"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5C9BAD0"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71079A8"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E17EF6F"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37494127"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1055481E"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32BC5D4C"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-74.4</w:t>
            </w:r>
          </w:p>
        </w:tc>
      </w:tr>
      <w:tr w:rsidR="00721808" w:rsidRPr="00721808" w14:paraId="342A1EC3" w14:textId="77777777" w:rsidTr="00721808">
        <w:trPr>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54CA83FC"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8363761" w14:textId="77777777" w:rsidR="00721808" w:rsidRPr="00721808" w:rsidRDefault="00721808" w:rsidP="00721808">
            <w:pPr>
              <w:spacing w:after="0" w:line="256" w:lineRule="auto"/>
              <w:jc w:val="both"/>
              <w:rPr>
                <w:rFonts w:ascii="Arial" w:hAnsi="Arial" w:cs="Arial"/>
                <w:kern w:val="2"/>
                <w:sz w:val="18"/>
                <w:highlight w:val="lightGray"/>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2F78676"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CEE5161"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5DB4E162"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7F376336" w14:textId="77777777" w:rsidR="00721808" w:rsidRPr="00721808" w:rsidRDefault="00721808" w:rsidP="00721808">
            <w:pPr>
              <w:spacing w:after="0" w:line="256" w:lineRule="auto"/>
              <w:jc w:val="both"/>
              <w:rPr>
                <w:rFonts w:ascii="Arial" w:eastAsia="Times New Roman" w:hAnsi="Arial" w:cs="Arial"/>
                <w:kern w:val="2"/>
                <w:sz w:val="18"/>
                <w:highlight w:val="lightGray"/>
                <w:lang w:val="en-US"/>
              </w:rPr>
            </w:pP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0AE5FD11"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eastAsia="ko-KR"/>
              </w:rPr>
              <w:t>-73.9</w:t>
            </w:r>
          </w:p>
        </w:tc>
      </w:tr>
      <w:tr w:rsidR="00721808" w:rsidRPr="00721808" w14:paraId="238FBED6"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4EEAF169" w14:textId="77777777" w:rsidR="00721808" w:rsidRPr="00721808" w:rsidRDefault="00721808" w:rsidP="00721808">
            <w:pPr>
              <w:pStyle w:val="TAL"/>
              <w:keepNext w:val="0"/>
              <w:spacing w:line="256" w:lineRule="auto"/>
              <w:jc w:val="both"/>
              <w:rPr>
                <w:kern w:val="2"/>
                <w:highlight w:val="lightGray"/>
                <w:lang w:val="en-US"/>
              </w:rPr>
            </w:pPr>
            <w:r w:rsidRPr="00721808">
              <w:rPr>
                <w:kern w:val="2"/>
                <w:highlight w:val="lightGray"/>
                <w:lang w:val="en-US"/>
              </w:rPr>
              <w:t>Propagation condition</w:t>
            </w:r>
          </w:p>
        </w:tc>
        <w:tc>
          <w:tcPr>
            <w:tcW w:w="939" w:type="dxa"/>
            <w:tcBorders>
              <w:top w:val="single" w:sz="4" w:space="0" w:color="auto"/>
              <w:left w:val="single" w:sz="4" w:space="0" w:color="auto"/>
              <w:bottom w:val="single" w:sz="4" w:space="0" w:color="auto"/>
              <w:right w:val="single" w:sz="4" w:space="0" w:color="auto"/>
            </w:tcBorders>
            <w:vAlign w:val="center"/>
            <w:hideMark/>
          </w:tcPr>
          <w:p w14:paraId="263C296E" w14:textId="77777777" w:rsidR="00721808" w:rsidRPr="00721808" w:rsidRDefault="00721808" w:rsidP="00721808">
            <w:pPr>
              <w:pStyle w:val="TAC"/>
              <w:keepNext w:val="0"/>
              <w:spacing w:line="256" w:lineRule="auto"/>
              <w:rPr>
                <w:kern w:val="2"/>
                <w:highlight w:val="lightGray"/>
                <w:lang w:val="en-US"/>
              </w:rPr>
            </w:pPr>
            <w:r w:rsidRPr="00721808">
              <w:rPr>
                <w:kern w:val="2"/>
                <w:highlight w:val="lightGray"/>
                <w:lang w:val="en-US"/>
              </w:rPr>
              <w:t>-</w:t>
            </w:r>
          </w:p>
        </w:tc>
        <w:tc>
          <w:tcPr>
            <w:tcW w:w="779" w:type="dxa"/>
            <w:tcBorders>
              <w:top w:val="single" w:sz="4" w:space="0" w:color="auto"/>
              <w:left w:val="single" w:sz="4" w:space="0" w:color="auto"/>
              <w:bottom w:val="single" w:sz="4" w:space="0" w:color="auto"/>
              <w:right w:val="single" w:sz="4" w:space="0" w:color="auto"/>
            </w:tcBorders>
            <w:vAlign w:val="center"/>
            <w:hideMark/>
          </w:tcPr>
          <w:p w14:paraId="6D0E2418" w14:textId="77777777" w:rsidR="00721808" w:rsidRPr="00721808" w:rsidRDefault="00721808" w:rsidP="00721808">
            <w:pPr>
              <w:pStyle w:val="TAC"/>
              <w:keepNext w:val="0"/>
              <w:spacing w:line="256" w:lineRule="auto"/>
              <w:rPr>
                <w:kern w:val="2"/>
                <w:highlight w:val="lightGray"/>
                <w:lang w:val="en-US" w:eastAsia="ko-KR"/>
              </w:rPr>
            </w:pPr>
            <w:proofErr w:type="spellStart"/>
            <w:r w:rsidRPr="00721808">
              <w:rPr>
                <w:kern w:val="2"/>
                <w:highlight w:val="lightGray"/>
                <w:lang w:val="en-US" w:eastAsia="ko-KR"/>
              </w:rPr>
              <w:t>AWGN</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528BA354" w14:textId="77777777" w:rsidR="00721808" w:rsidRPr="00721808" w:rsidRDefault="00721808" w:rsidP="00721808">
            <w:pPr>
              <w:pStyle w:val="TAC"/>
              <w:keepNext w:val="0"/>
              <w:spacing w:line="256" w:lineRule="auto"/>
              <w:rPr>
                <w:kern w:val="2"/>
                <w:highlight w:val="lightGray"/>
                <w:lang w:val="en-US"/>
              </w:rPr>
            </w:pPr>
            <w:proofErr w:type="spellStart"/>
            <w:r w:rsidRPr="00721808">
              <w:rPr>
                <w:kern w:val="2"/>
                <w:highlight w:val="lightGray"/>
                <w:lang w:val="en-US" w:eastAsia="ko-KR"/>
              </w:rPr>
              <w:t>AWGN</w:t>
            </w:r>
            <w:proofErr w:type="spellEnd"/>
          </w:p>
        </w:tc>
        <w:tc>
          <w:tcPr>
            <w:tcW w:w="805" w:type="dxa"/>
            <w:tcBorders>
              <w:top w:val="single" w:sz="4" w:space="0" w:color="auto"/>
              <w:left w:val="single" w:sz="4" w:space="0" w:color="auto"/>
              <w:bottom w:val="single" w:sz="4" w:space="0" w:color="auto"/>
              <w:right w:val="single" w:sz="4" w:space="0" w:color="auto"/>
            </w:tcBorders>
            <w:vAlign w:val="center"/>
            <w:hideMark/>
          </w:tcPr>
          <w:p w14:paraId="5205BC09" w14:textId="77777777" w:rsidR="00721808" w:rsidRPr="00721808" w:rsidRDefault="00721808" w:rsidP="00721808">
            <w:pPr>
              <w:pStyle w:val="TAC"/>
              <w:keepNext w:val="0"/>
              <w:spacing w:line="256" w:lineRule="auto"/>
              <w:rPr>
                <w:kern w:val="2"/>
                <w:highlight w:val="lightGray"/>
                <w:lang w:val="en-US"/>
              </w:rPr>
            </w:pPr>
            <w:proofErr w:type="spellStart"/>
            <w:r w:rsidRPr="00721808">
              <w:rPr>
                <w:kern w:val="2"/>
                <w:highlight w:val="lightGray"/>
                <w:lang w:val="en-US" w:eastAsia="ko-KR"/>
              </w:rPr>
              <w:t>AWGN</w:t>
            </w:r>
            <w:proofErr w:type="spellEnd"/>
          </w:p>
        </w:tc>
        <w:tc>
          <w:tcPr>
            <w:tcW w:w="812" w:type="dxa"/>
            <w:tcBorders>
              <w:top w:val="single" w:sz="4" w:space="0" w:color="auto"/>
              <w:left w:val="single" w:sz="4" w:space="0" w:color="auto"/>
              <w:bottom w:val="single" w:sz="4" w:space="0" w:color="auto"/>
              <w:right w:val="single" w:sz="4" w:space="0" w:color="auto"/>
            </w:tcBorders>
            <w:vAlign w:val="center"/>
            <w:hideMark/>
          </w:tcPr>
          <w:p w14:paraId="410B7C09" w14:textId="77777777" w:rsidR="00721808" w:rsidRPr="00721808" w:rsidRDefault="00721808" w:rsidP="00721808">
            <w:pPr>
              <w:pStyle w:val="TAC"/>
              <w:keepNext w:val="0"/>
              <w:spacing w:line="256" w:lineRule="auto"/>
              <w:rPr>
                <w:kern w:val="2"/>
                <w:highlight w:val="lightGray"/>
                <w:lang w:val="en-US"/>
              </w:rPr>
            </w:pPr>
            <w:proofErr w:type="spellStart"/>
            <w:r w:rsidRPr="00721808">
              <w:rPr>
                <w:kern w:val="2"/>
                <w:highlight w:val="lightGray"/>
                <w:lang w:val="en-US" w:eastAsia="ko-KR"/>
              </w:rPr>
              <w:t>AWGN</w:t>
            </w:r>
            <w:proofErr w:type="spellEnd"/>
          </w:p>
        </w:tc>
        <w:tc>
          <w:tcPr>
            <w:tcW w:w="826" w:type="dxa"/>
            <w:tcBorders>
              <w:top w:val="single" w:sz="4" w:space="0" w:color="auto"/>
              <w:left w:val="single" w:sz="4" w:space="0" w:color="auto"/>
              <w:bottom w:val="single" w:sz="4" w:space="0" w:color="auto"/>
              <w:right w:val="single" w:sz="4" w:space="0" w:color="auto"/>
            </w:tcBorders>
            <w:vAlign w:val="center"/>
            <w:hideMark/>
          </w:tcPr>
          <w:p w14:paraId="70A24C25" w14:textId="77777777" w:rsidR="00721808" w:rsidRPr="00721808" w:rsidRDefault="00721808" w:rsidP="00721808">
            <w:pPr>
              <w:pStyle w:val="TAC"/>
              <w:keepNext w:val="0"/>
              <w:spacing w:line="256" w:lineRule="auto"/>
              <w:rPr>
                <w:kern w:val="2"/>
                <w:highlight w:val="lightGray"/>
                <w:lang w:val="en-US"/>
              </w:rPr>
            </w:pPr>
            <w:proofErr w:type="spellStart"/>
            <w:r w:rsidRPr="00721808">
              <w:rPr>
                <w:kern w:val="2"/>
                <w:highlight w:val="lightGray"/>
                <w:lang w:val="en-US" w:eastAsia="ko-KR"/>
              </w:rPr>
              <w:t>AWGN</w:t>
            </w:r>
            <w:proofErr w:type="spellEnd"/>
          </w:p>
        </w:tc>
        <w:tc>
          <w:tcPr>
            <w:tcW w:w="821" w:type="dxa"/>
            <w:tcBorders>
              <w:top w:val="single" w:sz="4" w:space="0" w:color="auto"/>
              <w:left w:val="single" w:sz="4" w:space="0" w:color="auto"/>
              <w:bottom w:val="single" w:sz="4" w:space="0" w:color="auto"/>
              <w:right w:val="single" w:sz="4" w:space="0" w:color="auto"/>
            </w:tcBorders>
            <w:vAlign w:val="center"/>
            <w:hideMark/>
          </w:tcPr>
          <w:p w14:paraId="1D501058" w14:textId="77777777" w:rsidR="00721808" w:rsidRPr="00721808" w:rsidRDefault="00721808" w:rsidP="00721808">
            <w:pPr>
              <w:pStyle w:val="TAC"/>
              <w:keepNext w:val="0"/>
              <w:spacing w:line="256" w:lineRule="auto"/>
              <w:rPr>
                <w:kern w:val="2"/>
                <w:highlight w:val="lightGray"/>
                <w:lang w:val="en-US"/>
              </w:rPr>
            </w:pPr>
            <w:proofErr w:type="spellStart"/>
            <w:r w:rsidRPr="00721808">
              <w:rPr>
                <w:kern w:val="2"/>
                <w:highlight w:val="lightGray"/>
                <w:lang w:val="en-US" w:eastAsia="ko-KR"/>
              </w:rPr>
              <w:t>AWGN</w:t>
            </w:r>
            <w:proofErr w:type="spellEnd"/>
          </w:p>
        </w:tc>
      </w:tr>
      <w:tr w:rsidR="00721808" w:rsidRPr="00721808" w14:paraId="4E57FAA0" w14:textId="77777777" w:rsidTr="00721808">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5C98DA6D" w14:textId="77777777" w:rsidR="00721808" w:rsidRPr="00721808" w:rsidRDefault="00721808" w:rsidP="00721808">
            <w:pPr>
              <w:pStyle w:val="TAL"/>
              <w:keepNext w:val="0"/>
              <w:spacing w:line="256" w:lineRule="auto"/>
              <w:jc w:val="both"/>
              <w:rPr>
                <w:kern w:val="2"/>
                <w:highlight w:val="lightGray"/>
                <w:lang w:val="en-US" w:eastAsia="ko-KR"/>
              </w:rPr>
            </w:pPr>
            <w:r w:rsidRPr="00721808">
              <w:rPr>
                <w:kern w:val="2"/>
                <w:highlight w:val="lightGray"/>
                <w:lang w:val="en-US" w:eastAsia="ko-KR"/>
              </w:rPr>
              <w:t>Antenna configuration</w:t>
            </w:r>
          </w:p>
        </w:tc>
        <w:tc>
          <w:tcPr>
            <w:tcW w:w="939" w:type="dxa"/>
            <w:tcBorders>
              <w:top w:val="single" w:sz="4" w:space="0" w:color="auto"/>
              <w:left w:val="single" w:sz="4" w:space="0" w:color="auto"/>
              <w:bottom w:val="single" w:sz="4" w:space="0" w:color="auto"/>
              <w:right w:val="single" w:sz="4" w:space="0" w:color="auto"/>
            </w:tcBorders>
            <w:vAlign w:val="center"/>
          </w:tcPr>
          <w:p w14:paraId="6F007AC3" w14:textId="77777777" w:rsidR="00721808" w:rsidRPr="00721808" w:rsidRDefault="00721808" w:rsidP="00721808">
            <w:pPr>
              <w:pStyle w:val="TAC"/>
              <w:keepNext w:val="0"/>
              <w:spacing w:line="256" w:lineRule="auto"/>
              <w:rPr>
                <w:kern w:val="2"/>
                <w:highlight w:val="lightGray"/>
                <w:lang w:val="en-US"/>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0726BA7"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1x2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988CDB"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1x2</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608753"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1x2</w:t>
            </w:r>
          </w:p>
        </w:tc>
        <w:tc>
          <w:tcPr>
            <w:tcW w:w="812" w:type="dxa"/>
            <w:tcBorders>
              <w:top w:val="single" w:sz="4" w:space="0" w:color="auto"/>
              <w:left w:val="single" w:sz="4" w:space="0" w:color="auto"/>
              <w:bottom w:val="single" w:sz="4" w:space="0" w:color="auto"/>
              <w:right w:val="single" w:sz="4" w:space="0" w:color="auto"/>
            </w:tcBorders>
            <w:vAlign w:val="center"/>
            <w:hideMark/>
          </w:tcPr>
          <w:p w14:paraId="0D345153"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1x2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B208C49"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1x2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AB289AA" w14:textId="77777777" w:rsidR="00721808" w:rsidRPr="00721808" w:rsidRDefault="00721808" w:rsidP="00721808">
            <w:pPr>
              <w:pStyle w:val="TAC"/>
              <w:keepNext w:val="0"/>
              <w:spacing w:line="256" w:lineRule="auto"/>
              <w:rPr>
                <w:kern w:val="2"/>
                <w:highlight w:val="lightGray"/>
                <w:lang w:val="en-US" w:eastAsia="ko-KR"/>
              </w:rPr>
            </w:pPr>
            <w:r w:rsidRPr="00721808">
              <w:rPr>
                <w:kern w:val="2"/>
                <w:highlight w:val="lightGray"/>
                <w:lang w:val="en-US" w:eastAsia="ko-KR"/>
              </w:rPr>
              <w:t>1x2</w:t>
            </w:r>
          </w:p>
        </w:tc>
      </w:tr>
      <w:tr w:rsidR="00721808" w:rsidRPr="00721808" w14:paraId="0E8995B9" w14:textId="77777777" w:rsidTr="00721808">
        <w:trPr>
          <w:jc w:val="center"/>
        </w:trPr>
        <w:tc>
          <w:tcPr>
            <w:tcW w:w="9355" w:type="dxa"/>
            <w:gridSpan w:val="10"/>
            <w:tcBorders>
              <w:top w:val="single" w:sz="4" w:space="0" w:color="auto"/>
              <w:left w:val="single" w:sz="4" w:space="0" w:color="auto"/>
              <w:bottom w:val="single" w:sz="4" w:space="0" w:color="auto"/>
              <w:right w:val="single" w:sz="4" w:space="0" w:color="auto"/>
            </w:tcBorders>
            <w:vAlign w:val="center"/>
            <w:hideMark/>
          </w:tcPr>
          <w:p w14:paraId="2036AAFD" w14:textId="77777777" w:rsidR="00721808" w:rsidRPr="00721808" w:rsidRDefault="00721808" w:rsidP="00721808">
            <w:pPr>
              <w:pStyle w:val="TAN"/>
              <w:rPr>
                <w:highlight w:val="lightGray"/>
                <w:lang w:val="en-US"/>
              </w:rPr>
            </w:pPr>
            <w:r w:rsidRPr="00721808">
              <w:rPr>
                <w:highlight w:val="lightGray"/>
                <w:lang w:val="en-US"/>
              </w:rPr>
              <w:t>Note 1:</w:t>
            </w:r>
            <w:r w:rsidRPr="00721808">
              <w:rPr>
                <w:highlight w:val="lightGray"/>
                <w:lang w:val="en-US"/>
              </w:rPr>
              <w:tab/>
            </w:r>
            <w:proofErr w:type="spellStart"/>
            <w:r w:rsidRPr="00721808">
              <w:rPr>
                <w:highlight w:val="lightGray"/>
                <w:lang w:val="en-US"/>
              </w:rPr>
              <w:t>OCNG</w:t>
            </w:r>
            <w:proofErr w:type="spellEnd"/>
            <w:r w:rsidRPr="00721808">
              <w:rPr>
                <w:highlight w:val="lightGray"/>
                <w:lang w:val="en-US"/>
              </w:rPr>
              <w:t xml:space="preserve"> shall be used such that both cells are fully allocated and a constant total transmitted power spectral density is achieved for all OFDM symbols.</w:t>
            </w:r>
          </w:p>
          <w:p w14:paraId="6C4A5DBC" w14:textId="77777777" w:rsidR="00721808" w:rsidRPr="00721808" w:rsidRDefault="00721808" w:rsidP="00721808">
            <w:pPr>
              <w:pStyle w:val="TAN"/>
              <w:rPr>
                <w:highlight w:val="lightGray"/>
                <w:lang w:val="en-US"/>
              </w:rPr>
            </w:pPr>
            <w:r w:rsidRPr="00721808">
              <w:rPr>
                <w:highlight w:val="lightGray"/>
                <w:lang w:val="en-US"/>
              </w:rPr>
              <w:t>Note 2:</w:t>
            </w:r>
            <w:r w:rsidRPr="00721808">
              <w:rPr>
                <w:highlight w:val="lightGray"/>
                <w:lang w:val="en-US"/>
              </w:rPr>
              <w:tab/>
              <w:t xml:space="preserve">Interference from other cells and noise sources not specified in the test is assumed to be constant over subcarriers and time and shall be modelled as </w:t>
            </w:r>
            <w:proofErr w:type="spellStart"/>
            <w:r w:rsidRPr="00721808">
              <w:rPr>
                <w:highlight w:val="lightGray"/>
                <w:lang w:val="en-US"/>
              </w:rPr>
              <w:t>AWGN</w:t>
            </w:r>
            <w:proofErr w:type="spellEnd"/>
            <w:r w:rsidRPr="00721808">
              <w:rPr>
                <w:highlight w:val="lightGray"/>
                <w:lang w:val="en-US"/>
              </w:rPr>
              <w:t xml:space="preserve"> of appropriate power for </w:t>
            </w:r>
            <w:r w:rsidRPr="00721808">
              <w:rPr>
                <w:rFonts w:eastAsia="Calibri" w:cs="v4.2.0"/>
                <w:position w:val="-12"/>
                <w:szCs w:val="22"/>
                <w:highlight w:val="lightGray"/>
                <w:lang w:val="en-US"/>
              </w:rPr>
              <w:object w:dxaOrig="270" w:dyaOrig="270" w14:anchorId="54A3DD8E">
                <v:shape id="_x0000_i1029" type="#_x0000_t75" style="width:14.25pt;height:14.25pt" o:ole="" fillcolor="window">
                  <v:imagedata r:id="rId7" o:title=""/>
                </v:shape>
                <o:OLEObject Type="Embed" ProgID="Equation.3" ShapeID="_x0000_i1029" DrawAspect="Content" ObjectID="_1806331073" r:id="rId14"/>
              </w:object>
            </w:r>
            <w:r w:rsidRPr="00721808">
              <w:rPr>
                <w:highlight w:val="lightGray"/>
                <w:lang w:val="en-US"/>
              </w:rPr>
              <w:t xml:space="preserve"> to be fulfilled.</w:t>
            </w:r>
          </w:p>
          <w:p w14:paraId="7BFAED7B" w14:textId="77777777" w:rsidR="00721808" w:rsidRPr="00721808" w:rsidRDefault="00721808" w:rsidP="00721808">
            <w:pPr>
              <w:pStyle w:val="TAN"/>
              <w:rPr>
                <w:highlight w:val="lightGray"/>
                <w:lang w:val="en-US"/>
              </w:rPr>
            </w:pPr>
            <w:r w:rsidRPr="00721808">
              <w:rPr>
                <w:highlight w:val="lightGray"/>
                <w:lang w:val="en-US"/>
              </w:rPr>
              <w:t>Note 3:</w:t>
            </w:r>
            <w:r w:rsidRPr="00721808">
              <w:rPr>
                <w:highlight w:val="lightGray"/>
                <w:lang w:val="en-US"/>
              </w:rPr>
              <w:tab/>
              <w:t>SS-</w:t>
            </w:r>
            <w:proofErr w:type="spellStart"/>
            <w:r w:rsidRPr="00721808">
              <w:rPr>
                <w:highlight w:val="lightGray"/>
                <w:lang w:val="en-US"/>
              </w:rPr>
              <w:t>RSRQ</w:t>
            </w:r>
            <w:proofErr w:type="spellEnd"/>
            <w:r w:rsidRPr="00721808">
              <w:rPr>
                <w:highlight w:val="lightGray"/>
                <w:lang w:val="en-US"/>
              </w:rPr>
              <w:t>, SS-</w:t>
            </w:r>
            <w:proofErr w:type="spellStart"/>
            <w:r w:rsidRPr="00721808">
              <w:rPr>
                <w:highlight w:val="lightGray"/>
                <w:lang w:val="en-US"/>
              </w:rPr>
              <w:t>RSRP</w:t>
            </w:r>
            <w:proofErr w:type="spellEnd"/>
            <w:r w:rsidRPr="00721808">
              <w:rPr>
                <w:highlight w:val="lightGray"/>
                <w:lang w:val="en-US"/>
              </w:rPr>
              <w:t>, and Io levels have been derived from other parameters for information purposes. They are not settable parameters themselves.</w:t>
            </w:r>
          </w:p>
          <w:p w14:paraId="64756F02" w14:textId="77777777" w:rsidR="00721808" w:rsidRPr="00721808" w:rsidRDefault="00721808" w:rsidP="00721808">
            <w:pPr>
              <w:pStyle w:val="TAN"/>
              <w:rPr>
                <w:highlight w:val="lightGray"/>
                <w:lang w:val="en-US"/>
              </w:rPr>
            </w:pPr>
            <w:r w:rsidRPr="00721808">
              <w:rPr>
                <w:highlight w:val="lightGray"/>
                <w:lang w:val="en-US"/>
              </w:rPr>
              <w:t>Note 4:</w:t>
            </w:r>
            <w:r w:rsidRPr="00721808">
              <w:rPr>
                <w:highlight w:val="lightGray"/>
                <w:lang w:val="en-US"/>
              </w:rPr>
              <w:tab/>
              <w:t>SS-</w:t>
            </w:r>
            <w:proofErr w:type="spellStart"/>
            <w:r w:rsidRPr="00721808">
              <w:rPr>
                <w:highlight w:val="lightGray"/>
                <w:lang w:val="en-US"/>
              </w:rPr>
              <w:t>RSRQ</w:t>
            </w:r>
            <w:proofErr w:type="spellEnd"/>
            <w:r w:rsidRPr="00721808">
              <w:rPr>
                <w:highlight w:val="lightGray"/>
                <w:lang w:val="en-US"/>
              </w:rPr>
              <w:t>, SS-</w:t>
            </w:r>
            <w:proofErr w:type="spellStart"/>
            <w:r w:rsidRPr="00721808">
              <w:rPr>
                <w:highlight w:val="lightGray"/>
                <w:lang w:val="en-US"/>
              </w:rPr>
              <w:t>RSRP</w:t>
            </w:r>
            <w:proofErr w:type="spellEnd"/>
            <w:r w:rsidRPr="00721808">
              <w:rPr>
                <w:highlight w:val="lightGray"/>
                <w:lang w:val="en-US"/>
              </w:rPr>
              <w:t xml:space="preserve"> minimum requirements are specified assuming independent interference and noise at each receiver antenna port.</w:t>
            </w:r>
          </w:p>
          <w:p w14:paraId="08308C27" w14:textId="77777777" w:rsidR="00721808" w:rsidRPr="00721808" w:rsidRDefault="00721808" w:rsidP="00721808">
            <w:pPr>
              <w:pStyle w:val="TAN"/>
              <w:rPr>
                <w:highlight w:val="lightGray"/>
                <w:lang w:val="en-US"/>
              </w:rPr>
            </w:pPr>
            <w:r w:rsidRPr="00721808">
              <w:rPr>
                <w:highlight w:val="lightGray"/>
                <w:lang w:val="en-US"/>
              </w:rPr>
              <w:t>Note 5:</w:t>
            </w:r>
            <w:r w:rsidRPr="00721808">
              <w:rPr>
                <w:highlight w:val="lightGray"/>
                <w:lang w:val="en-US"/>
              </w:rPr>
              <w:tab/>
              <w:t>NR operating band groups are as defined in Clause 3.5.2.</w:t>
            </w:r>
          </w:p>
          <w:p w14:paraId="497D6146" w14:textId="77777777" w:rsidR="00721808" w:rsidRPr="00721808" w:rsidRDefault="00721808" w:rsidP="00721808">
            <w:pPr>
              <w:pStyle w:val="TAN"/>
              <w:rPr>
                <w:highlight w:val="lightGray"/>
                <w:lang w:val="en-US"/>
              </w:rPr>
            </w:pPr>
            <w:r w:rsidRPr="00721808">
              <w:rPr>
                <w:highlight w:val="lightGray"/>
                <w:lang w:val="en-US"/>
              </w:rPr>
              <w:t xml:space="preserve">Note 6: </w:t>
            </w:r>
            <w:r w:rsidRPr="00721808">
              <w:rPr>
                <w:highlight w:val="lightGray"/>
                <w:lang w:val="en-US"/>
              </w:rPr>
              <w:tab/>
              <w:t xml:space="preserve">Subtest 2 is not used when testing with 30kHz </w:t>
            </w:r>
            <w:proofErr w:type="spellStart"/>
            <w:r w:rsidRPr="00721808">
              <w:rPr>
                <w:highlight w:val="lightGray"/>
                <w:lang w:val="en-US"/>
              </w:rPr>
              <w:t>SSB</w:t>
            </w:r>
            <w:proofErr w:type="spellEnd"/>
            <w:r w:rsidRPr="00721808">
              <w:rPr>
                <w:highlight w:val="lightGray"/>
                <w:lang w:val="en-US"/>
              </w:rPr>
              <w:t xml:space="preserve"> </w:t>
            </w:r>
            <w:proofErr w:type="spellStart"/>
            <w:r w:rsidRPr="00721808">
              <w:rPr>
                <w:highlight w:val="lightGray"/>
                <w:lang w:val="en-US"/>
              </w:rPr>
              <w:t>SCS</w:t>
            </w:r>
            <w:proofErr w:type="spellEnd"/>
            <w:r w:rsidRPr="00721808">
              <w:rPr>
                <w:highlight w:val="lightGray"/>
                <w:lang w:val="en-US"/>
              </w:rPr>
              <w:t xml:space="preserve"> </w:t>
            </w:r>
          </w:p>
          <w:p w14:paraId="6A09A19B" w14:textId="77777777" w:rsidR="00721808" w:rsidRPr="00721808" w:rsidRDefault="00721808" w:rsidP="00721808">
            <w:pPr>
              <w:pStyle w:val="TAN"/>
              <w:rPr>
                <w:kern w:val="2"/>
                <w:highlight w:val="lightGray"/>
                <w:lang w:val="en-US"/>
              </w:rPr>
            </w:pPr>
            <w:r w:rsidRPr="00721808">
              <w:rPr>
                <w:highlight w:val="lightGray"/>
                <w:lang w:val="en-US"/>
              </w:rPr>
              <w:t xml:space="preserve">Note 7: </w:t>
            </w:r>
            <w:r w:rsidRPr="00721808">
              <w:rPr>
                <w:highlight w:val="lightGray"/>
                <w:lang w:val="en-US"/>
              </w:rPr>
              <w:tab/>
              <w:t>The test configuration excludes support for band n51 and it is not required to run this test on band n51 in this release of the specification</w:t>
            </w:r>
          </w:p>
        </w:tc>
      </w:tr>
    </w:tbl>
    <w:p w14:paraId="4F418896" w14:textId="77777777" w:rsidR="00721808" w:rsidRPr="00721808" w:rsidRDefault="00721808" w:rsidP="00721808">
      <w:pPr>
        <w:rPr>
          <w:highlight w:val="lightGray"/>
        </w:rPr>
      </w:pPr>
    </w:p>
    <w:p w14:paraId="2021CD0B" w14:textId="77777777" w:rsidR="00721808" w:rsidRPr="00721808" w:rsidRDefault="00721808" w:rsidP="00721808">
      <w:pPr>
        <w:pStyle w:val="5"/>
        <w:ind w:left="2018" w:hangingChars="773" w:hanging="2018"/>
        <w:rPr>
          <w:rFonts w:cs="Arial"/>
          <w:snapToGrid w:val="0"/>
          <w:highlight w:val="lightGray"/>
        </w:rPr>
      </w:pPr>
      <w:r w:rsidRPr="00721808">
        <w:rPr>
          <w:rFonts w:cs="Arial"/>
          <w:snapToGrid w:val="0"/>
          <w:highlight w:val="lightGray"/>
        </w:rPr>
        <w:lastRenderedPageBreak/>
        <w:t>A.4.7.2.1.3</w:t>
      </w:r>
      <w:r w:rsidRPr="00721808">
        <w:rPr>
          <w:rFonts w:cs="Arial"/>
          <w:snapToGrid w:val="0"/>
          <w:highlight w:val="lightGray"/>
        </w:rPr>
        <w:tab/>
        <w:t>Test Requirements</w:t>
      </w:r>
    </w:p>
    <w:p w14:paraId="4BC3DDB6" w14:textId="77777777" w:rsidR="00721808" w:rsidRPr="00D47B5F" w:rsidRDefault="00721808" w:rsidP="00721808">
      <w:pPr>
        <w:rPr>
          <w:lang w:eastAsia="ko-KR"/>
        </w:rPr>
      </w:pPr>
      <w:r w:rsidRPr="00721808">
        <w:rPr>
          <w:highlight w:val="lightGray"/>
          <w:lang w:eastAsia="ko-KR"/>
        </w:rPr>
        <w:t>The SS-</w:t>
      </w:r>
      <w:proofErr w:type="spellStart"/>
      <w:r w:rsidRPr="00721808">
        <w:rPr>
          <w:highlight w:val="lightGray"/>
          <w:lang w:eastAsia="ko-KR"/>
        </w:rPr>
        <w:t>RSRQ</w:t>
      </w:r>
      <w:proofErr w:type="spellEnd"/>
      <w:r w:rsidRPr="00721808">
        <w:rPr>
          <w:highlight w:val="lightGray"/>
          <w:lang w:eastAsia="ko-KR"/>
        </w:rPr>
        <w:t xml:space="preserve"> measurement accuracy shall fulfil the requirements in clause 10.1.7.1.1.</w:t>
      </w:r>
    </w:p>
    <w:p w14:paraId="341D6A3B" w14:textId="77777777" w:rsidR="00721808" w:rsidRDefault="00721808" w:rsidP="00721808">
      <w:pPr>
        <w:rPr>
          <w:rFonts w:eastAsia="宋体"/>
          <w:b/>
        </w:rPr>
      </w:pPr>
      <w:r>
        <w:t>We note that the level parameters for the NR cells in TS 3</w:t>
      </w:r>
      <w:r w:rsidR="00D443D4">
        <w:t>8</w:t>
      </w:r>
      <w:r>
        <w:t>.133 A.6.7.2.1 are identical to the values here, so the same treatment for Test Tolerances can be applied for both test cases.</w:t>
      </w:r>
    </w:p>
    <w:p w14:paraId="67812E7A" w14:textId="77777777" w:rsidR="00337E49" w:rsidRPr="00712D68" w:rsidRDefault="00337E49" w:rsidP="00712D68">
      <w:pPr>
        <w:pStyle w:val="tdoc-header"/>
        <w:autoSpaceDE w:val="0"/>
        <w:autoSpaceDN w:val="0"/>
        <w:adjustRightInd w:val="0"/>
        <w:spacing w:before="240" w:after="180"/>
        <w:outlineLvl w:val="0"/>
        <w:rPr>
          <w:rFonts w:eastAsia="宋体" w:cs="Times New Roman"/>
          <w:b/>
          <w:noProof w:val="0"/>
          <w:szCs w:val="20"/>
        </w:rPr>
      </w:pPr>
      <w:r w:rsidRPr="00712D68">
        <w:rPr>
          <w:rFonts w:eastAsia="宋体" w:cs="Times New Roman"/>
          <w:b/>
          <w:noProof w:val="0"/>
          <w:szCs w:val="20"/>
        </w:rPr>
        <w:t xml:space="preserve">3. </w:t>
      </w:r>
      <w:r w:rsidRPr="00712D68">
        <w:rPr>
          <w:rFonts w:eastAsia="宋体" w:cs="Times New Roman"/>
          <w:b/>
          <w:noProof w:val="0"/>
          <w:szCs w:val="20"/>
        </w:rPr>
        <w:tab/>
        <w:t>Discussion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61E0DE60" w14:textId="77777777" w:rsidR="00337E49" w:rsidRPr="001C33F5" w:rsidRDefault="00337E49" w:rsidP="00CF0DE3">
      <w:pPr>
        <w:jc w:val="both"/>
        <w:rPr>
          <w:rFonts w:ascii="Arial" w:hAnsi="Arial" w:cs="Arial"/>
        </w:rPr>
      </w:pPr>
      <w:r w:rsidRPr="001C33F5">
        <w:rPr>
          <w:rFonts w:ascii="Arial" w:hAnsi="Arial" w:cs="Arial"/>
        </w:rPr>
        <w:t xml:space="preserve">The test case has 3 subtests: Test 1, Test 2 and Test 3. To analyse the test </w:t>
      </w:r>
      <w:proofErr w:type="gramStart"/>
      <w:r w:rsidRPr="001C33F5">
        <w:rPr>
          <w:rFonts w:ascii="Arial" w:hAnsi="Arial" w:cs="Arial"/>
        </w:rPr>
        <w:t>case</w:t>
      </w:r>
      <w:proofErr w:type="gramEnd"/>
      <w:r w:rsidRPr="001C33F5">
        <w:rPr>
          <w:rFonts w:ascii="Arial" w:hAnsi="Arial" w:cs="Arial"/>
        </w:rPr>
        <w:t xml:space="preserve"> it is helpful to visualise these as pie-charts showing the distribution of power, as below:</w:t>
      </w:r>
    </w:p>
    <w:p w14:paraId="0AC003D6" w14:textId="77777777" w:rsidR="00337E49" w:rsidRPr="001D5668" w:rsidRDefault="00337E49" w:rsidP="004D651E">
      <w:pPr>
        <w:jc w:val="both"/>
        <w:rPr>
          <w:rFonts w:ascii="Arial" w:hAnsi="Arial" w:cs="Arial"/>
          <w:highlight w:val="yellow"/>
        </w:rPr>
      </w:pPr>
    </w:p>
    <w:p w14:paraId="035FDEFF" w14:textId="77777777" w:rsidR="00337E49" w:rsidRPr="001D5668" w:rsidRDefault="00477EAA" w:rsidP="00A46378">
      <w:pPr>
        <w:jc w:val="center"/>
        <w:rPr>
          <w:rFonts w:ascii="Arial" w:hAnsi="Arial" w:cs="Arial"/>
          <w:highlight w:val="yellow"/>
        </w:rPr>
      </w:pPr>
      <w:r w:rsidRPr="003F2E1C">
        <w:rPr>
          <w:noProof/>
          <w:lang w:val="de-DE" w:eastAsia="de-DE"/>
        </w:rPr>
        <w:drawing>
          <wp:inline distT="0" distB="0" distL="0" distR="0" wp14:anchorId="2D776362" wp14:editId="582C756D">
            <wp:extent cx="2348865" cy="2351405"/>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A46378" w:rsidRPr="00322587">
        <w:rPr>
          <w:noProof/>
          <w:lang w:val="en-US" w:eastAsia="de-DE"/>
        </w:rPr>
        <w:t xml:space="preserve"> </w:t>
      </w:r>
      <w:r w:rsidRPr="00A46378">
        <w:rPr>
          <w:noProof/>
          <w:lang w:val="de-DE" w:eastAsia="de-DE"/>
        </w:rPr>
        <w:drawing>
          <wp:inline distT="0" distB="0" distL="0" distR="0" wp14:anchorId="3CA1B3BC" wp14:editId="227904AC">
            <wp:extent cx="2301240" cy="2360930"/>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A46378" w:rsidRPr="00322587">
        <w:rPr>
          <w:noProof/>
          <w:lang w:val="en-US" w:eastAsia="de-DE"/>
        </w:rPr>
        <w:t xml:space="preserve"> </w:t>
      </w:r>
      <w:r w:rsidRPr="00A46378">
        <w:rPr>
          <w:noProof/>
          <w:lang w:val="de-DE" w:eastAsia="de-DE"/>
        </w:rPr>
        <w:drawing>
          <wp:inline distT="0" distB="0" distL="0" distR="0" wp14:anchorId="17B4F801" wp14:editId="149AF6B6">
            <wp:extent cx="2329815" cy="2522220"/>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FFA7D3C" w14:textId="77777777" w:rsidR="00337E49" w:rsidRPr="00515105" w:rsidRDefault="00337E49" w:rsidP="00CF0DE3">
      <w:pPr>
        <w:jc w:val="both"/>
        <w:rPr>
          <w:rFonts w:ascii="Arial" w:hAnsi="Arial" w:cs="Arial"/>
        </w:rPr>
      </w:pPr>
      <w:r w:rsidRPr="00FD0F68">
        <w:rPr>
          <w:rFonts w:ascii="Arial" w:hAnsi="Arial" w:cs="Arial"/>
        </w:rPr>
        <w:t xml:space="preserve">The subtests are </w:t>
      </w:r>
      <w:r w:rsidRPr="00515105">
        <w:rPr>
          <w:rFonts w:ascii="Arial" w:hAnsi="Arial" w:cs="Arial"/>
        </w:rPr>
        <w:t xml:space="preserve">designed to test the UE at three points over which the </w:t>
      </w:r>
      <w:r w:rsidR="00721808">
        <w:rPr>
          <w:rFonts w:ascii="Arial" w:hAnsi="Arial" w:cs="Arial"/>
        </w:rPr>
        <w:t>SS-</w:t>
      </w:r>
      <w:proofErr w:type="spellStart"/>
      <w:r w:rsidRPr="00515105">
        <w:rPr>
          <w:rFonts w:ascii="Arial" w:hAnsi="Arial" w:cs="Arial"/>
        </w:rPr>
        <w:t>RSRQ</w:t>
      </w:r>
      <w:proofErr w:type="spellEnd"/>
      <w:r w:rsidRPr="00515105">
        <w:rPr>
          <w:rFonts w:ascii="Arial" w:hAnsi="Arial" w:cs="Arial"/>
        </w:rPr>
        <w:t xml:space="preserve"> accuracy requirement applies:</w:t>
      </w:r>
    </w:p>
    <w:p w14:paraId="17A31ACD" w14:textId="77777777" w:rsidR="00337E49" w:rsidRPr="00515105" w:rsidRDefault="00337E49" w:rsidP="00CF0DE3">
      <w:pPr>
        <w:numPr>
          <w:ilvl w:val="0"/>
          <w:numId w:val="19"/>
        </w:numPr>
        <w:autoSpaceDE w:val="0"/>
        <w:autoSpaceDN w:val="0"/>
        <w:adjustRightInd w:val="0"/>
        <w:spacing w:after="60"/>
        <w:rPr>
          <w:rFonts w:ascii="Arial" w:hAnsi="Arial" w:cs="Arial"/>
        </w:rPr>
      </w:pPr>
      <w:r w:rsidRPr="00515105">
        <w:rPr>
          <w:rFonts w:ascii="Arial" w:hAnsi="Arial" w:cs="Arial"/>
        </w:rPr>
        <w:t xml:space="preserve">Test 1 applies where the reporting accuracy is +/-2.5dB, </w:t>
      </w:r>
      <w:r w:rsidR="00230842" w:rsidRPr="00515105">
        <w:rPr>
          <w:rFonts w:ascii="Arial" w:hAnsi="Arial" w:cs="Arial"/>
        </w:rPr>
        <w:t>in the region where Es/</w:t>
      </w:r>
      <w:proofErr w:type="spellStart"/>
      <w:r w:rsidR="00230842" w:rsidRPr="00515105">
        <w:rPr>
          <w:rFonts w:ascii="Arial" w:hAnsi="Arial" w:cs="Arial"/>
        </w:rPr>
        <w:t>Iot</w:t>
      </w:r>
      <w:proofErr w:type="spellEnd"/>
      <w:r w:rsidR="00230842" w:rsidRPr="00515105">
        <w:rPr>
          <w:rFonts w:ascii="Arial" w:hAnsi="Arial" w:cs="Arial"/>
        </w:rPr>
        <w:t xml:space="preserve"> is above -3 dB, and at the highest overall power with</w:t>
      </w:r>
      <w:r w:rsidRPr="00515105">
        <w:rPr>
          <w:rFonts w:ascii="Arial" w:hAnsi="Arial" w:cs="Arial"/>
        </w:rPr>
        <w:t xml:space="preserve"> Io just below -50dBm</w:t>
      </w:r>
    </w:p>
    <w:p w14:paraId="6747E032" w14:textId="77777777" w:rsidR="00337E49" w:rsidRPr="00515105" w:rsidRDefault="00337E49" w:rsidP="00CF0DE3">
      <w:pPr>
        <w:numPr>
          <w:ilvl w:val="0"/>
          <w:numId w:val="19"/>
        </w:numPr>
        <w:autoSpaceDE w:val="0"/>
        <w:autoSpaceDN w:val="0"/>
        <w:adjustRightInd w:val="0"/>
        <w:spacing w:after="60"/>
        <w:rPr>
          <w:rFonts w:ascii="Arial" w:hAnsi="Arial" w:cs="Arial"/>
        </w:rPr>
      </w:pPr>
      <w:r w:rsidRPr="00515105">
        <w:rPr>
          <w:rFonts w:ascii="Arial" w:hAnsi="Arial" w:cs="Arial"/>
        </w:rPr>
        <w:t xml:space="preserve">Test 2 applies where the reporting accuracy is +/-3.5dB, </w:t>
      </w:r>
      <w:r w:rsidR="00230842" w:rsidRPr="00515105">
        <w:rPr>
          <w:rFonts w:ascii="Arial" w:hAnsi="Arial" w:cs="Arial"/>
        </w:rPr>
        <w:t>in the region where Es/</w:t>
      </w:r>
      <w:proofErr w:type="spellStart"/>
      <w:r w:rsidR="00230842" w:rsidRPr="00515105">
        <w:rPr>
          <w:rFonts w:ascii="Arial" w:hAnsi="Arial" w:cs="Arial"/>
        </w:rPr>
        <w:t>Iot</w:t>
      </w:r>
      <w:proofErr w:type="spellEnd"/>
      <w:r w:rsidR="00230842" w:rsidRPr="00515105">
        <w:rPr>
          <w:rFonts w:ascii="Arial" w:hAnsi="Arial" w:cs="Arial"/>
        </w:rPr>
        <w:t xml:space="preserve"> is above -6 dB, and at an intermediate power</w:t>
      </w:r>
    </w:p>
    <w:p w14:paraId="4B70C112" w14:textId="77777777" w:rsidR="00337E49" w:rsidRPr="00515105" w:rsidRDefault="00337E49" w:rsidP="00CF0DE3">
      <w:pPr>
        <w:numPr>
          <w:ilvl w:val="0"/>
          <w:numId w:val="19"/>
        </w:numPr>
        <w:autoSpaceDE w:val="0"/>
        <w:autoSpaceDN w:val="0"/>
        <w:adjustRightInd w:val="0"/>
        <w:rPr>
          <w:rFonts w:ascii="Arial" w:hAnsi="Arial" w:cs="Arial"/>
        </w:rPr>
      </w:pPr>
      <w:r w:rsidRPr="00515105">
        <w:rPr>
          <w:rFonts w:ascii="Arial" w:hAnsi="Arial" w:cs="Arial"/>
        </w:rPr>
        <w:lastRenderedPageBreak/>
        <w:t xml:space="preserve">Test 3 applies where the reporting accuracy is +/-3.5dB, </w:t>
      </w:r>
      <w:r w:rsidR="00230842" w:rsidRPr="00515105">
        <w:rPr>
          <w:rFonts w:ascii="Arial" w:hAnsi="Arial" w:cs="Arial"/>
        </w:rPr>
        <w:t>in the region where Es/</w:t>
      </w:r>
      <w:proofErr w:type="spellStart"/>
      <w:r w:rsidR="00230842" w:rsidRPr="00515105">
        <w:rPr>
          <w:rFonts w:ascii="Arial" w:hAnsi="Arial" w:cs="Arial"/>
        </w:rPr>
        <w:t>Iot</w:t>
      </w:r>
      <w:proofErr w:type="spellEnd"/>
      <w:r w:rsidR="00230842" w:rsidRPr="00515105">
        <w:rPr>
          <w:rFonts w:ascii="Arial" w:hAnsi="Arial" w:cs="Arial"/>
        </w:rPr>
        <w:t xml:space="preserve"> is close to the lower limit of -6 dB, and with</w:t>
      </w:r>
      <w:r w:rsidRPr="00515105">
        <w:rPr>
          <w:rFonts w:ascii="Arial" w:hAnsi="Arial" w:cs="Arial"/>
        </w:rPr>
        <w:t xml:space="preserve"> </w:t>
      </w:r>
      <w:r w:rsidR="00721808">
        <w:rPr>
          <w:rFonts w:ascii="Arial" w:hAnsi="Arial" w:cs="Arial"/>
        </w:rPr>
        <w:t>SS-</w:t>
      </w:r>
      <w:proofErr w:type="spellStart"/>
      <w:r w:rsidRPr="00515105">
        <w:rPr>
          <w:rFonts w:ascii="Arial" w:hAnsi="Arial" w:cs="Arial"/>
        </w:rPr>
        <w:t>RSRP</w:t>
      </w:r>
      <w:proofErr w:type="spellEnd"/>
      <w:r w:rsidRPr="00515105">
        <w:rPr>
          <w:rFonts w:ascii="Arial" w:hAnsi="Arial" w:cs="Arial"/>
        </w:rPr>
        <w:t xml:space="preserve"> just above Ref. sensitivity</w:t>
      </w:r>
    </w:p>
    <w:p w14:paraId="3FABA063" w14:textId="77777777" w:rsidR="00337E49" w:rsidRDefault="00337E49" w:rsidP="00CF0DE3">
      <w:pPr>
        <w:jc w:val="both"/>
        <w:rPr>
          <w:rFonts w:ascii="Arial" w:hAnsi="Arial" w:cs="Arial"/>
        </w:rPr>
      </w:pPr>
      <w:r w:rsidRPr="00515105">
        <w:rPr>
          <w:rFonts w:ascii="Arial" w:hAnsi="Arial" w:cs="Arial"/>
        </w:rPr>
        <w:t xml:space="preserve">In all subtests Cell 1 and Cell 2 </w:t>
      </w:r>
      <w:r w:rsidR="00230842" w:rsidRPr="00515105">
        <w:rPr>
          <w:rFonts w:ascii="Arial" w:hAnsi="Arial" w:cs="Arial"/>
        </w:rPr>
        <w:t>have the same settings</w:t>
      </w:r>
      <w:r w:rsidRPr="00515105">
        <w:rPr>
          <w:rFonts w:ascii="Arial" w:hAnsi="Arial" w:cs="Arial"/>
        </w:rPr>
        <w:t xml:space="preserve">. The UE measures the Reported </w:t>
      </w:r>
      <w:r w:rsidR="00721808">
        <w:rPr>
          <w:rFonts w:ascii="Arial" w:hAnsi="Arial" w:cs="Arial"/>
        </w:rPr>
        <w:t>SS-</w:t>
      </w:r>
      <w:proofErr w:type="spellStart"/>
      <w:r w:rsidRPr="00515105">
        <w:rPr>
          <w:rFonts w:ascii="Arial" w:hAnsi="Arial" w:cs="Arial"/>
        </w:rPr>
        <w:t>RSRQ</w:t>
      </w:r>
      <w:proofErr w:type="spellEnd"/>
      <w:r w:rsidRPr="00515105">
        <w:rPr>
          <w:rFonts w:ascii="Arial" w:hAnsi="Arial" w:cs="Arial"/>
        </w:rPr>
        <w:t xml:space="preserve"> of Cell 2.</w:t>
      </w:r>
    </w:p>
    <w:p w14:paraId="3634CF6E" w14:textId="77777777" w:rsidR="00337E49" w:rsidRPr="00721808" w:rsidRDefault="00721808" w:rsidP="004D651E">
      <w:pPr>
        <w:jc w:val="both"/>
        <w:rPr>
          <w:rFonts w:ascii="Arial" w:hAnsi="Arial" w:cs="Arial"/>
          <w:highlight w:val="yellow"/>
        </w:rPr>
      </w:pPr>
      <w:r w:rsidRPr="00A511B6">
        <w:rPr>
          <w:rFonts w:ascii="Arial" w:hAnsi="Arial"/>
        </w:rPr>
        <w:t>There are three test configurations according to Table A.</w:t>
      </w:r>
      <w:r>
        <w:rPr>
          <w:rFonts w:ascii="Arial" w:hAnsi="Arial"/>
        </w:rPr>
        <w:t>4</w:t>
      </w:r>
      <w:r w:rsidRPr="00A511B6">
        <w:rPr>
          <w:rFonts w:ascii="Arial" w:hAnsi="Arial"/>
        </w:rPr>
        <w:t>.7.</w:t>
      </w:r>
      <w:r>
        <w:rPr>
          <w:rFonts w:ascii="Arial" w:hAnsi="Arial"/>
        </w:rPr>
        <w:t>2</w:t>
      </w:r>
      <w:r w:rsidRPr="00A511B6">
        <w:rPr>
          <w:rFonts w:ascii="Arial" w:hAnsi="Arial"/>
        </w:rPr>
        <w:t>.1.</w:t>
      </w:r>
      <w:r>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23068428" w14:textId="77777777" w:rsidR="00337E49" w:rsidRPr="00FB5A07" w:rsidRDefault="00655D17" w:rsidP="00B5068E">
      <w:pPr>
        <w:pStyle w:val="tdoc-header"/>
        <w:autoSpaceDE w:val="0"/>
        <w:autoSpaceDN w:val="0"/>
        <w:adjustRightInd w:val="0"/>
        <w:spacing w:before="240" w:after="180"/>
        <w:outlineLvl w:val="0"/>
        <w:rPr>
          <w:rFonts w:cs="Times New Roman"/>
          <w:b/>
          <w:bCs/>
          <w:noProof w:val="0"/>
        </w:rPr>
      </w:pPr>
      <w:r>
        <w:rPr>
          <w:b/>
          <w:bCs/>
          <w:noProof w:val="0"/>
        </w:rPr>
        <w:t>4</w:t>
      </w:r>
      <w:r w:rsidR="00337E49" w:rsidRPr="00FB5A07">
        <w:rPr>
          <w:b/>
          <w:bCs/>
          <w:noProof w:val="0"/>
        </w:rPr>
        <w:t xml:space="preserve">. </w:t>
      </w:r>
      <w:r w:rsidR="00337E49">
        <w:rPr>
          <w:rFonts w:cs="Times New Roman"/>
          <w:b/>
          <w:bCs/>
          <w:noProof w:val="0"/>
        </w:rPr>
        <w:tab/>
      </w:r>
      <w:r w:rsidR="00337E49">
        <w:rPr>
          <w:b/>
          <w:bCs/>
          <w:noProof w:val="0"/>
        </w:rPr>
        <w:t>Calculation of Test Tolerances</w:t>
      </w:r>
    </w:p>
    <w:p w14:paraId="4C08BA2A"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05DAA99D" w14:textId="77777777" w:rsidR="00337E49" w:rsidRPr="005A1858" w:rsidRDefault="00337E49" w:rsidP="00E45237">
      <w:pPr>
        <w:spacing w:after="120"/>
        <w:rPr>
          <w:rFonts w:ascii="Arial" w:hAnsi="Arial" w:cs="Arial"/>
        </w:rPr>
      </w:pPr>
      <w:r w:rsidRPr="005A1858">
        <w:rPr>
          <w:rFonts w:ascii="Arial" w:hAnsi="Arial" w:cs="Arial"/>
        </w:rPr>
        <w:t xml:space="preserve">The general approach is given in the steps below:    </w:t>
      </w:r>
    </w:p>
    <w:p w14:paraId="30A9A309" w14:textId="77777777" w:rsidR="00337E49" w:rsidRPr="005A1858" w:rsidRDefault="00337E49" w:rsidP="00E45237">
      <w:pPr>
        <w:numPr>
          <w:ilvl w:val="0"/>
          <w:numId w:val="2"/>
        </w:numPr>
        <w:autoSpaceDE w:val="0"/>
        <w:autoSpaceDN w:val="0"/>
        <w:adjustRightInd w:val="0"/>
        <w:spacing w:after="60"/>
        <w:rPr>
          <w:rFonts w:ascii="Arial" w:hAnsi="Arial" w:cs="Arial"/>
        </w:rPr>
      </w:pPr>
      <w:r w:rsidRPr="005A1858">
        <w:rPr>
          <w:rFonts w:ascii="Arial" w:hAnsi="Arial" w:cs="Arial"/>
        </w:rPr>
        <w:t>Copy the originally specified key parameters from the core requirements</w:t>
      </w:r>
    </w:p>
    <w:p w14:paraId="76E0502E"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1670F298"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06176AB1"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4B64C7FD"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74591DE2"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19DC534D"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34746F8A" w14:textId="77777777" w:rsidR="00337E49" w:rsidRPr="005A1858" w:rsidRDefault="00337E49" w:rsidP="00CF0DE3">
      <w:pPr>
        <w:spacing w:after="120"/>
        <w:jc w:val="both"/>
        <w:rPr>
          <w:rFonts w:ascii="Arial" w:hAnsi="Arial" w:cs="Arial"/>
        </w:rPr>
      </w:pPr>
      <w:r w:rsidRPr="005A1858">
        <w:rPr>
          <w:rFonts w:ascii="Arial" w:hAnsi="Arial" w:cs="Arial"/>
        </w:rPr>
        <w:t xml:space="preserve">Each step is explained below, and the calculations are given in the accompanying spreadsheet.    </w:t>
      </w:r>
    </w:p>
    <w:p w14:paraId="71E7CE4E" w14:textId="77777777" w:rsidR="00337E49" w:rsidRPr="005A1858" w:rsidRDefault="00337E49" w:rsidP="004D651E">
      <w:pPr>
        <w:spacing w:before="120" w:after="120"/>
        <w:jc w:val="both"/>
        <w:rPr>
          <w:rFonts w:ascii="Arial" w:hAnsi="Arial" w:cs="Arial"/>
          <w:u w:val="single"/>
        </w:rPr>
      </w:pPr>
    </w:p>
    <w:p w14:paraId="64E289FC" w14:textId="77777777" w:rsidR="00337E49" w:rsidRPr="004212FE" w:rsidRDefault="00337E49" w:rsidP="00E45237">
      <w:pPr>
        <w:spacing w:before="120" w:after="120"/>
        <w:rPr>
          <w:rFonts w:ascii="Arial" w:hAnsi="Arial" w:cs="Arial"/>
          <w:u w:val="single"/>
        </w:rPr>
      </w:pPr>
      <w:r w:rsidRPr="004212FE">
        <w:rPr>
          <w:rFonts w:ascii="Arial" w:hAnsi="Arial" w:cs="Arial"/>
          <w:u w:val="single"/>
        </w:rPr>
        <w:t>a) Original specified key parameters</w:t>
      </w:r>
    </w:p>
    <w:p w14:paraId="61D467EE" w14:textId="77777777" w:rsidR="00337E49" w:rsidRPr="00D33A4C" w:rsidRDefault="00337E49" w:rsidP="00CF0DE3">
      <w:pPr>
        <w:jc w:val="both"/>
        <w:rPr>
          <w:rFonts w:ascii="Arial" w:hAnsi="Arial" w:cs="Arial"/>
        </w:rPr>
      </w:pPr>
      <w:r w:rsidRPr="004212FE">
        <w:rPr>
          <w:rFonts w:ascii="Arial" w:hAnsi="Arial" w:cs="Arial"/>
        </w:rPr>
        <w:t>The key parameters are copied from Tabl</w:t>
      </w:r>
      <w:r w:rsidR="00CA00FB">
        <w:rPr>
          <w:rFonts w:ascii="Arial" w:hAnsi="Arial" w:cs="Arial"/>
        </w:rPr>
        <w:t>e</w:t>
      </w:r>
      <w:r w:rsidR="0048253B">
        <w:rPr>
          <w:rFonts w:ascii="Arial" w:hAnsi="Arial" w:cs="Arial"/>
        </w:rPr>
        <w:t>s</w:t>
      </w:r>
      <w:r w:rsidR="00CA00FB">
        <w:rPr>
          <w:rFonts w:ascii="Arial" w:hAnsi="Arial" w:cs="Arial"/>
        </w:rPr>
        <w:t xml:space="preserve"> </w:t>
      </w:r>
      <w:r w:rsidR="005473A4" w:rsidRPr="005473A4">
        <w:rPr>
          <w:rFonts w:ascii="Arial" w:hAnsi="Arial" w:cs="Arial"/>
        </w:rPr>
        <w:t>A.</w:t>
      </w:r>
      <w:r w:rsidR="00721808">
        <w:rPr>
          <w:rFonts w:ascii="Arial" w:hAnsi="Arial" w:cs="Arial"/>
        </w:rPr>
        <w:t>4.7.2.1</w:t>
      </w:r>
      <w:r w:rsidR="005473A4" w:rsidRPr="005473A4">
        <w:rPr>
          <w:rFonts w:ascii="Arial" w:hAnsi="Arial" w:cs="Arial"/>
        </w:rPr>
        <w:t>-1</w:t>
      </w:r>
      <w:r w:rsidR="00CA00FB">
        <w:rPr>
          <w:rFonts w:ascii="Arial" w:hAnsi="Arial" w:cs="Arial"/>
        </w:rPr>
        <w:t xml:space="preserve"> </w:t>
      </w:r>
      <w:r w:rsidR="0048253B">
        <w:rPr>
          <w:rFonts w:ascii="Arial" w:hAnsi="Arial" w:cs="Arial"/>
        </w:rPr>
        <w:t xml:space="preserve">and </w:t>
      </w:r>
      <w:r w:rsidR="00721808">
        <w:rPr>
          <w:rFonts w:ascii="Arial" w:hAnsi="Arial" w:cs="Arial"/>
        </w:rPr>
        <w:t>10.1.7.1.1-1</w:t>
      </w:r>
      <w:r w:rsidR="0048253B">
        <w:rPr>
          <w:rFonts w:ascii="Arial" w:hAnsi="Arial" w:cs="Arial"/>
        </w:rPr>
        <w:t xml:space="preserve"> </w:t>
      </w:r>
      <w:r w:rsidR="00CA00FB">
        <w:rPr>
          <w:rFonts w:ascii="Arial" w:hAnsi="Arial" w:cs="Arial"/>
        </w:rPr>
        <w:t>in TS 3</w:t>
      </w:r>
      <w:r w:rsidR="00721808">
        <w:rPr>
          <w:rFonts w:ascii="Arial" w:hAnsi="Arial" w:cs="Arial"/>
        </w:rPr>
        <w:t>8</w:t>
      </w:r>
      <w:r w:rsidR="00CA00FB">
        <w:rPr>
          <w:rFonts w:ascii="Arial" w:hAnsi="Arial" w:cs="Arial"/>
        </w:rPr>
        <w:t>.</w:t>
      </w:r>
      <w:r w:rsidR="005473A4">
        <w:rPr>
          <w:rFonts w:ascii="Arial" w:hAnsi="Arial" w:cs="Arial"/>
        </w:rPr>
        <w:t>133</w:t>
      </w:r>
      <w:r w:rsidRPr="004212FE">
        <w:rPr>
          <w:rFonts w:ascii="Arial" w:hAnsi="Arial" w:cs="Arial"/>
        </w:rPr>
        <w:t>.</w:t>
      </w:r>
      <w:r w:rsidRPr="00D31D47">
        <w:rPr>
          <w:rFonts w:ascii="Arial" w:hAnsi="Arial" w:cs="Arial"/>
        </w:rPr>
        <w:t xml:space="preserve"> The key parameters are selected as the minimum set to define the cell power levels, which are </w:t>
      </w:r>
      <w:proofErr w:type="spellStart"/>
      <w:r w:rsidRPr="00D31D47">
        <w:rPr>
          <w:rFonts w:ascii="Arial" w:hAnsi="Arial" w:cs="Arial"/>
        </w:rPr>
        <w:t>Noc</w:t>
      </w:r>
      <w:proofErr w:type="spellEnd"/>
      <w:r w:rsidRPr="00D31D47">
        <w:rPr>
          <w:rFonts w:ascii="Arial" w:hAnsi="Arial" w:cs="Arial"/>
        </w:rPr>
        <w:t>, Cell 1 Es/</w:t>
      </w:r>
      <w:proofErr w:type="spellStart"/>
      <w:r w:rsidRPr="00D31D47">
        <w:rPr>
          <w:rFonts w:ascii="Arial" w:hAnsi="Arial" w:cs="Arial"/>
        </w:rPr>
        <w:t>Noc</w:t>
      </w:r>
      <w:proofErr w:type="spellEnd"/>
      <w:r w:rsidRPr="00D31D47">
        <w:rPr>
          <w:rFonts w:ascii="Arial" w:hAnsi="Arial" w:cs="Arial"/>
        </w:rPr>
        <w:t xml:space="preserve"> and Cell 2 Es/</w:t>
      </w:r>
      <w:proofErr w:type="spellStart"/>
      <w:r w:rsidRPr="00D31D47">
        <w:rPr>
          <w:rFonts w:ascii="Arial" w:hAnsi="Arial" w:cs="Arial"/>
        </w:rPr>
        <w:t>Noc</w:t>
      </w:r>
      <w:proofErr w:type="spellEnd"/>
      <w:r w:rsidRPr="00D31D47">
        <w:rPr>
          <w:rFonts w:ascii="Arial" w:hAnsi="Arial" w:cs="Arial"/>
        </w:rPr>
        <w:t xml:space="preserve">. All other parameters such as </w:t>
      </w:r>
      <w:proofErr w:type="spellStart"/>
      <w:r w:rsidR="00022E94">
        <w:rPr>
          <w:rFonts w:ascii="Arial" w:hAnsi="Arial" w:cs="Arial"/>
        </w:rPr>
        <w:t>SSB_RP</w:t>
      </w:r>
      <w:proofErr w:type="spellEnd"/>
      <w:r w:rsidRPr="00D31D47">
        <w:rPr>
          <w:rFonts w:ascii="Arial" w:hAnsi="Arial" w:cs="Arial"/>
        </w:rPr>
        <w:t xml:space="preserve">, </w:t>
      </w:r>
      <w:r w:rsidR="00022E94">
        <w:rPr>
          <w:rFonts w:ascii="Arial" w:hAnsi="Arial" w:cs="Arial"/>
        </w:rPr>
        <w:t>SS-</w:t>
      </w:r>
      <w:proofErr w:type="spellStart"/>
      <w:r w:rsidRPr="00D31D47">
        <w:rPr>
          <w:rFonts w:ascii="Arial" w:hAnsi="Arial" w:cs="Arial"/>
        </w:rPr>
        <w:t>RSRQ</w:t>
      </w:r>
      <w:proofErr w:type="spellEnd"/>
      <w:r w:rsidRPr="00D31D47">
        <w:rPr>
          <w:rFonts w:ascii="Arial" w:hAnsi="Arial" w:cs="Arial"/>
        </w:rPr>
        <w:t xml:space="preserve">, </w:t>
      </w:r>
      <w:proofErr w:type="spellStart"/>
      <w:r w:rsidR="00022E94">
        <w:rPr>
          <w:rFonts w:ascii="Arial" w:hAnsi="Arial" w:cs="Arial"/>
        </w:rPr>
        <w:t>SSB</w:t>
      </w:r>
      <w:proofErr w:type="spellEnd"/>
      <w:r w:rsidR="00022E94">
        <w:rPr>
          <w:rFonts w:ascii="Arial" w:hAnsi="Arial" w:cs="Arial"/>
        </w:rPr>
        <w:t xml:space="preserve"> </w:t>
      </w:r>
      <w:r w:rsidRPr="00D31D47">
        <w:rPr>
          <w:rFonts w:ascii="Arial" w:hAnsi="Arial" w:cs="Arial"/>
        </w:rPr>
        <w:t>Es/</w:t>
      </w:r>
      <w:proofErr w:type="spellStart"/>
      <w:r w:rsidRPr="00D31D47">
        <w:rPr>
          <w:rFonts w:ascii="Arial" w:hAnsi="Arial" w:cs="Arial"/>
        </w:rPr>
        <w:t>Iot</w:t>
      </w:r>
      <w:proofErr w:type="spellEnd"/>
      <w:r w:rsidRPr="00D31D47">
        <w:rPr>
          <w:rFonts w:ascii="Arial" w:hAnsi="Arial" w:cs="Arial"/>
        </w:rPr>
        <w:t xml:space="preserve"> and Io are derived, and not </w:t>
      </w:r>
      <w:r w:rsidRPr="00D33A4C">
        <w:rPr>
          <w:rFonts w:ascii="Arial" w:hAnsi="Arial" w:cs="Arial"/>
        </w:rPr>
        <w:t xml:space="preserve">independently settable by the Test Equipment. </w:t>
      </w:r>
    </w:p>
    <w:p w14:paraId="2CA3F811" w14:textId="77777777" w:rsidR="00337E49" w:rsidRPr="001D0582" w:rsidRDefault="00337E49" w:rsidP="00CF0DE3">
      <w:pPr>
        <w:jc w:val="both"/>
        <w:rPr>
          <w:rFonts w:ascii="Arial" w:hAnsi="Arial" w:cs="Arial"/>
        </w:rPr>
      </w:pPr>
      <w:r w:rsidRPr="00D33A4C">
        <w:rPr>
          <w:rFonts w:ascii="Arial" w:hAnsi="Arial" w:cs="Arial"/>
        </w:rPr>
        <w:t>The key parameters appear in section a) o</w:t>
      </w:r>
      <w:r w:rsidR="00721808">
        <w:rPr>
          <w:rFonts w:ascii="Arial" w:hAnsi="Arial" w:cs="Arial"/>
        </w:rPr>
        <w:t>f the accompanying spreadsheet.</w:t>
      </w:r>
    </w:p>
    <w:p w14:paraId="29707F84"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5BD8AE89" w14:textId="77777777" w:rsidR="00337E49" w:rsidRPr="00515105" w:rsidRDefault="00337E49" w:rsidP="00CF0DE3">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Pr="00515105">
        <w:rPr>
          <w:rFonts w:ascii="Arial" w:hAnsi="Arial" w:cs="Arial"/>
        </w:rPr>
        <w:t xml:space="preserve">spreadsheet. </w:t>
      </w:r>
    </w:p>
    <w:p w14:paraId="22ACB7D4" w14:textId="77777777" w:rsidR="00337E49" w:rsidRPr="00515105" w:rsidRDefault="00230842" w:rsidP="00CF0DE3">
      <w:pPr>
        <w:jc w:val="both"/>
        <w:rPr>
          <w:rFonts w:ascii="Arial" w:hAnsi="Arial" w:cs="Arial"/>
        </w:rPr>
      </w:pPr>
      <w:r w:rsidRPr="00515105">
        <w:rPr>
          <w:rFonts w:ascii="Arial" w:hAnsi="Arial" w:cs="Arial"/>
        </w:rPr>
        <w:t xml:space="preserve">The derived parameter </w:t>
      </w:r>
      <w:r w:rsidR="00721808">
        <w:rPr>
          <w:rFonts w:ascii="Arial" w:hAnsi="Arial" w:cs="Arial"/>
        </w:rPr>
        <w:t>SS-</w:t>
      </w:r>
      <w:proofErr w:type="spellStart"/>
      <w:r w:rsidRPr="00515105">
        <w:rPr>
          <w:rFonts w:ascii="Arial" w:hAnsi="Arial" w:cs="Arial"/>
        </w:rPr>
        <w:t>RSRQ</w:t>
      </w:r>
      <w:proofErr w:type="spellEnd"/>
      <w:r w:rsidRPr="00515105">
        <w:rPr>
          <w:rFonts w:ascii="Arial" w:hAnsi="Arial" w:cs="Arial"/>
        </w:rPr>
        <w:t xml:space="preserve"> is ca</w:t>
      </w:r>
      <w:r w:rsidR="00CA00FB">
        <w:rPr>
          <w:rFonts w:ascii="Arial" w:hAnsi="Arial" w:cs="Arial"/>
        </w:rPr>
        <w:t>lculated according to TS 3</w:t>
      </w:r>
      <w:r w:rsidR="00721808">
        <w:rPr>
          <w:rFonts w:ascii="Arial" w:hAnsi="Arial" w:cs="Arial"/>
        </w:rPr>
        <w:t>8</w:t>
      </w:r>
      <w:r w:rsidR="00CA00FB">
        <w:rPr>
          <w:rFonts w:ascii="Arial" w:hAnsi="Arial" w:cs="Arial"/>
        </w:rPr>
        <w:t>.21</w:t>
      </w:r>
      <w:r w:rsidR="00721808">
        <w:rPr>
          <w:rFonts w:ascii="Arial" w:hAnsi="Arial" w:cs="Arial"/>
        </w:rPr>
        <w:t>5</w:t>
      </w:r>
      <w:r w:rsidRPr="00515105">
        <w:rPr>
          <w:rFonts w:ascii="Arial" w:hAnsi="Arial" w:cs="Arial"/>
        </w:rPr>
        <w:t>.</w:t>
      </w:r>
    </w:p>
    <w:p w14:paraId="571515BC" w14:textId="77777777" w:rsidR="00337E49" w:rsidRPr="00AC5ABC" w:rsidRDefault="00337E49" w:rsidP="00E45237">
      <w:pPr>
        <w:spacing w:before="120" w:after="120"/>
        <w:rPr>
          <w:rFonts w:ascii="Arial" w:hAnsi="Arial" w:cs="Arial"/>
          <w:u w:val="single"/>
        </w:rPr>
      </w:pPr>
      <w:r w:rsidRPr="00515105">
        <w:rPr>
          <w:rFonts w:ascii="Arial" w:hAnsi="Arial" w:cs="Arial"/>
          <w:u w:val="single"/>
        </w:rPr>
        <w:t>c) Uncertainties</w:t>
      </w:r>
    </w:p>
    <w:p w14:paraId="5EEF9F57" w14:textId="77777777" w:rsidR="0043090D" w:rsidRPr="0043090D" w:rsidRDefault="0043090D" w:rsidP="008A4F10">
      <w:pPr>
        <w:autoSpaceDE w:val="0"/>
        <w:autoSpaceDN w:val="0"/>
        <w:adjustRightInd w:val="0"/>
        <w:jc w:val="both"/>
        <w:rPr>
          <w:rFonts w:ascii="Arial" w:eastAsia="宋体" w:hAnsi="Arial"/>
        </w:rPr>
      </w:pPr>
      <w:r w:rsidRPr="0043090D">
        <w:rPr>
          <w:rFonts w:ascii="Arial" w:eastAsia="宋体" w:hAnsi="Arial"/>
        </w:rPr>
        <w:t xml:space="preserve">The SS provides </w:t>
      </w:r>
      <w:proofErr w:type="spellStart"/>
      <w:r w:rsidRPr="00881994">
        <w:rPr>
          <w:rFonts w:ascii="Arial" w:hAnsi="Arial" w:cs="Arial"/>
        </w:rPr>
        <w:t>AWGN</w:t>
      </w:r>
      <w:proofErr w:type="spellEnd"/>
      <w:r w:rsidRPr="00881994">
        <w:rPr>
          <w:rFonts w:ascii="Arial" w:hAnsi="Arial" w:cs="Arial"/>
        </w:rPr>
        <w:t xml:space="preserve"> and 2 intra-frequency cells to the UE</w:t>
      </w:r>
      <w:r w:rsidRPr="0043090D">
        <w:rPr>
          <w:rFonts w:ascii="Arial" w:eastAsia="宋体" w:hAnsi="Arial"/>
        </w:rPr>
        <w:t>. We propose to control the following parameters:</w:t>
      </w:r>
    </w:p>
    <w:p w14:paraId="29C0C8D7"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宋体" w:hAnsi="Arial"/>
        </w:rPr>
      </w:pPr>
      <w:proofErr w:type="spellStart"/>
      <w:r w:rsidRPr="0043090D">
        <w:rPr>
          <w:rFonts w:ascii="Arial" w:eastAsia="宋体" w:hAnsi="Arial"/>
        </w:rPr>
        <w:t>AW</w:t>
      </w:r>
      <w:r w:rsidR="00EC5271">
        <w:rPr>
          <w:rFonts w:ascii="Arial" w:eastAsia="宋体" w:hAnsi="Arial"/>
        </w:rPr>
        <w:t>GN</w:t>
      </w:r>
      <w:proofErr w:type="spellEnd"/>
      <w:r w:rsidR="00EC5271">
        <w:rPr>
          <w:rFonts w:ascii="Arial" w:eastAsia="宋体" w:hAnsi="Arial"/>
        </w:rPr>
        <w:t xml:space="preserve"> absolute power</w:t>
      </w:r>
      <w:r w:rsidRPr="0043090D">
        <w:rPr>
          <w:rFonts w:ascii="Arial" w:eastAsia="宋体" w:hAnsi="Arial"/>
        </w:rPr>
        <w:t xml:space="preserve">, </w:t>
      </w:r>
      <w:proofErr w:type="spellStart"/>
      <w:r w:rsidRPr="0043090D">
        <w:rPr>
          <w:rFonts w:ascii="Arial" w:eastAsia="宋体" w:hAnsi="Arial"/>
        </w:rPr>
        <w:t>N</w:t>
      </w:r>
      <w:r w:rsidRPr="0043090D">
        <w:rPr>
          <w:rFonts w:ascii="Arial" w:eastAsia="宋体" w:hAnsi="Arial"/>
          <w:vertAlign w:val="subscript"/>
        </w:rPr>
        <w:t>oc</w:t>
      </w:r>
      <w:proofErr w:type="spellEnd"/>
      <w:r w:rsidRPr="0043090D">
        <w:rPr>
          <w:rFonts w:ascii="Arial" w:eastAsia="宋体" w:hAnsi="Arial"/>
        </w:rPr>
        <w:t xml:space="preserve"> </w:t>
      </w:r>
      <w:r w:rsidRPr="0043090D">
        <w:rPr>
          <w:rFonts w:ascii="Arial" w:eastAsia="宋体" w:hAnsi="Arial"/>
          <w:noProof/>
          <w:lang w:eastAsia="sv-SE"/>
        </w:rPr>
        <w:t>±</w:t>
      </w:r>
      <w:r w:rsidRPr="0043090D">
        <w:rPr>
          <w:rFonts w:ascii="Arial" w:eastAsia="宋体" w:hAnsi="Arial"/>
          <w:noProof/>
        </w:rPr>
        <w:t>1.</w:t>
      </w:r>
      <w:r w:rsidR="00721808">
        <w:rPr>
          <w:rFonts w:ascii="Arial" w:eastAsia="宋体" w:hAnsi="Arial"/>
          <w:noProof/>
        </w:rPr>
        <w:t>5</w:t>
      </w:r>
      <w:r w:rsidRPr="0043090D">
        <w:rPr>
          <w:rFonts w:ascii="Arial" w:eastAsia="宋体" w:hAnsi="Arial"/>
          <w:noProof/>
        </w:rPr>
        <w:t xml:space="preserve"> dB averaged over BW</w:t>
      </w:r>
      <w:r w:rsidRPr="0043090D">
        <w:rPr>
          <w:rFonts w:ascii="Arial" w:eastAsia="宋体" w:hAnsi="Arial"/>
          <w:noProof/>
          <w:vertAlign w:val="subscript"/>
        </w:rPr>
        <w:t>Config</w:t>
      </w:r>
    </w:p>
    <w:p w14:paraId="63E599B9" w14:textId="77777777" w:rsidR="0043090D" w:rsidRPr="0043090D" w:rsidRDefault="00EC5271" w:rsidP="008A4F10">
      <w:pPr>
        <w:numPr>
          <w:ilvl w:val="0"/>
          <w:numId w:val="17"/>
        </w:numPr>
        <w:overflowPunct w:val="0"/>
        <w:autoSpaceDE w:val="0"/>
        <w:autoSpaceDN w:val="0"/>
        <w:adjustRightInd w:val="0"/>
        <w:spacing w:after="60"/>
        <w:jc w:val="both"/>
        <w:textAlignment w:val="baseline"/>
        <w:rPr>
          <w:rFonts w:ascii="Arial" w:eastAsia="宋体" w:hAnsi="Arial"/>
        </w:rPr>
      </w:pPr>
      <w:proofErr w:type="spellStart"/>
      <w:r>
        <w:rPr>
          <w:rFonts w:ascii="Arial" w:eastAsia="宋体" w:hAnsi="Arial"/>
        </w:rPr>
        <w:t>AWGN</w:t>
      </w:r>
      <w:proofErr w:type="spellEnd"/>
      <w:r>
        <w:rPr>
          <w:rFonts w:ascii="Arial" w:eastAsia="宋体" w:hAnsi="Arial"/>
        </w:rPr>
        <w:t xml:space="preserve"> absolute power</w:t>
      </w:r>
      <w:r w:rsidR="0043090D" w:rsidRPr="0043090D">
        <w:rPr>
          <w:rFonts w:ascii="Arial" w:eastAsia="宋体" w:hAnsi="Arial"/>
        </w:rPr>
        <w:t xml:space="preserve">, </w:t>
      </w:r>
      <w:proofErr w:type="spellStart"/>
      <w:r w:rsidR="0043090D" w:rsidRPr="0043090D">
        <w:rPr>
          <w:rFonts w:ascii="Arial" w:eastAsia="宋体" w:hAnsi="Arial"/>
        </w:rPr>
        <w:t>N</w:t>
      </w:r>
      <w:r w:rsidR="0043090D" w:rsidRPr="0043090D">
        <w:rPr>
          <w:rFonts w:ascii="Arial" w:eastAsia="宋体" w:hAnsi="Arial"/>
          <w:vertAlign w:val="subscript"/>
        </w:rPr>
        <w:t>oc</w:t>
      </w:r>
      <w:proofErr w:type="spellEnd"/>
      <w:r w:rsidR="0043090D" w:rsidRPr="0043090D">
        <w:rPr>
          <w:rFonts w:ascii="Arial" w:eastAsia="宋体" w:hAnsi="Arial"/>
        </w:rPr>
        <w:t xml:space="preserve"> </w:t>
      </w:r>
      <w:r w:rsidR="0043090D" w:rsidRPr="0043090D">
        <w:rPr>
          <w:rFonts w:ascii="Arial" w:eastAsia="宋体" w:hAnsi="Arial"/>
          <w:noProof/>
          <w:lang w:eastAsia="sv-SE"/>
        </w:rPr>
        <w:t>±</w:t>
      </w:r>
      <w:r w:rsidR="0043090D" w:rsidRPr="0043090D">
        <w:rPr>
          <w:rFonts w:ascii="Arial" w:eastAsia="宋体" w:hAnsi="Arial"/>
          <w:noProof/>
        </w:rPr>
        <w:t>1.</w:t>
      </w:r>
      <w:r w:rsidR="00721808">
        <w:rPr>
          <w:rFonts w:ascii="Arial" w:eastAsia="宋体" w:hAnsi="Arial"/>
          <w:noProof/>
        </w:rPr>
        <w:t>5</w:t>
      </w:r>
      <w:r w:rsidR="0043090D" w:rsidRPr="0043090D">
        <w:rPr>
          <w:rFonts w:ascii="Arial" w:eastAsia="宋体" w:hAnsi="Arial"/>
          <w:noProof/>
        </w:rPr>
        <w:t xml:space="preserve"> dB </w:t>
      </w:r>
      <w:r w:rsidR="00721808" w:rsidRPr="0073009A">
        <w:rPr>
          <w:rFonts w:ascii="Arial" w:hAnsi="Arial"/>
          <w:noProof/>
        </w:rPr>
        <w:t>for PRBs #</w:t>
      </w:r>
      <w:r w:rsidR="00721808">
        <w:rPr>
          <w:rFonts w:ascii="Arial" w:hAnsi="Arial"/>
          <w:noProof/>
        </w:rPr>
        <w:t>RB</w:t>
      </w:r>
      <w:r w:rsidR="00721808" w:rsidRPr="00090BF1">
        <w:rPr>
          <w:rFonts w:ascii="Arial" w:hAnsi="Arial"/>
          <w:noProof/>
          <w:vertAlign w:val="subscript"/>
        </w:rPr>
        <w:t>J</w:t>
      </w:r>
      <w:r w:rsidR="00721808">
        <w:rPr>
          <w:rFonts w:ascii="Arial" w:hAnsi="Arial"/>
          <w:noProof/>
        </w:rPr>
        <w:t>-RB</w:t>
      </w:r>
      <w:r w:rsidR="00721808" w:rsidRPr="00090BF1">
        <w:rPr>
          <w:rFonts w:ascii="Arial" w:hAnsi="Arial"/>
          <w:noProof/>
          <w:vertAlign w:val="subscript"/>
        </w:rPr>
        <w:t>J+19</w:t>
      </w:r>
    </w:p>
    <w:p w14:paraId="7A474231"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宋体" w:hAnsi="Arial"/>
        </w:rPr>
      </w:pPr>
      <w:r w:rsidRPr="0043090D">
        <w:rPr>
          <w:rFonts w:ascii="Arial" w:eastAsia="宋体" w:hAnsi="Arial"/>
        </w:rPr>
        <w:t xml:space="preserve">Ratio of cell </w:t>
      </w:r>
      <w:r w:rsidRPr="0043090D">
        <w:rPr>
          <w:rFonts w:ascii="Arial" w:eastAsia="宋体" w:hAnsi="Arial"/>
          <w:lang w:eastAsia="zh-CN"/>
        </w:rPr>
        <w:t>1</w:t>
      </w:r>
      <w:r w:rsidRPr="0043090D">
        <w:rPr>
          <w:rFonts w:ascii="Arial" w:eastAsia="宋体" w:hAnsi="Arial"/>
        </w:rPr>
        <w:t xml:space="preserve"> signal / </w:t>
      </w:r>
      <w:proofErr w:type="spellStart"/>
      <w:r w:rsidRPr="0043090D">
        <w:rPr>
          <w:rFonts w:ascii="Arial" w:eastAsia="宋体" w:hAnsi="Arial"/>
        </w:rPr>
        <w:t>AWGN</w:t>
      </w:r>
      <w:proofErr w:type="spellEnd"/>
      <w:r w:rsidRPr="0043090D">
        <w:rPr>
          <w:rFonts w:ascii="Arial" w:eastAsia="宋体" w:hAnsi="Arial"/>
        </w:rPr>
        <w:t>, Ês</w:t>
      </w:r>
      <w:r w:rsidRPr="0043090D">
        <w:rPr>
          <w:rFonts w:ascii="Arial" w:eastAsia="宋体" w:hAnsi="Arial"/>
          <w:vertAlign w:val="subscript"/>
        </w:rPr>
        <w:t>1</w:t>
      </w:r>
      <w:r w:rsidRPr="0043090D">
        <w:rPr>
          <w:rFonts w:ascii="Arial" w:eastAsia="宋体" w:hAnsi="Arial"/>
        </w:rPr>
        <w:t xml:space="preserve"> / </w:t>
      </w:r>
      <w:proofErr w:type="spellStart"/>
      <w:r w:rsidRPr="0043090D">
        <w:rPr>
          <w:rFonts w:ascii="Arial" w:eastAsia="宋体" w:hAnsi="Arial"/>
        </w:rPr>
        <w:t>N</w:t>
      </w:r>
      <w:r w:rsidR="00EC5271">
        <w:rPr>
          <w:rFonts w:ascii="Arial" w:eastAsia="宋体" w:hAnsi="Arial"/>
          <w:vertAlign w:val="subscript"/>
        </w:rPr>
        <w:t>oc</w:t>
      </w:r>
      <w:proofErr w:type="spellEnd"/>
      <w:r w:rsidRPr="0043090D">
        <w:rPr>
          <w:rFonts w:ascii="Arial" w:eastAsia="宋体" w:hAnsi="Arial" w:hint="eastAsia"/>
          <w:vertAlign w:val="subscript"/>
          <w:lang w:eastAsia="zh-CN"/>
        </w:rPr>
        <w:t xml:space="preserve"> </w:t>
      </w:r>
      <w:r w:rsidRPr="0043090D">
        <w:rPr>
          <w:rFonts w:ascii="Arial" w:eastAsia="宋体" w:hAnsi="Arial"/>
          <w:noProof/>
          <w:lang w:eastAsia="sv-SE"/>
        </w:rPr>
        <w:t>±</w:t>
      </w:r>
      <w:r w:rsidRPr="0043090D">
        <w:rPr>
          <w:rFonts w:ascii="Arial" w:eastAsia="宋体" w:hAnsi="Arial"/>
          <w:noProof/>
        </w:rPr>
        <w:t>0.3 dB averaged over BW</w:t>
      </w:r>
      <w:r w:rsidRPr="0043090D">
        <w:rPr>
          <w:rFonts w:ascii="Arial" w:eastAsia="宋体" w:hAnsi="Arial"/>
          <w:noProof/>
          <w:vertAlign w:val="subscript"/>
        </w:rPr>
        <w:t>Config</w:t>
      </w:r>
    </w:p>
    <w:p w14:paraId="1AC358E6"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宋体" w:hAnsi="Arial"/>
        </w:rPr>
      </w:pPr>
      <w:r w:rsidRPr="0043090D">
        <w:rPr>
          <w:rFonts w:ascii="Arial" w:eastAsia="宋体" w:hAnsi="Arial"/>
        </w:rPr>
        <w:t xml:space="preserve">Ratio of cell 1 signal / </w:t>
      </w:r>
      <w:proofErr w:type="spellStart"/>
      <w:r w:rsidRPr="0043090D">
        <w:rPr>
          <w:rFonts w:ascii="Arial" w:eastAsia="宋体" w:hAnsi="Arial"/>
        </w:rPr>
        <w:t>AWGN</w:t>
      </w:r>
      <w:proofErr w:type="spellEnd"/>
      <w:r w:rsidRPr="0043090D">
        <w:rPr>
          <w:rFonts w:ascii="Arial" w:eastAsia="宋体" w:hAnsi="Arial"/>
        </w:rPr>
        <w:t>, Ês</w:t>
      </w:r>
      <w:r w:rsidRPr="00EC5271">
        <w:rPr>
          <w:rFonts w:ascii="Arial" w:eastAsia="宋体" w:hAnsi="Arial"/>
        </w:rPr>
        <w:t>1</w:t>
      </w:r>
      <w:r w:rsidRPr="0043090D">
        <w:rPr>
          <w:rFonts w:ascii="Arial" w:eastAsia="宋体" w:hAnsi="Arial"/>
        </w:rPr>
        <w:t xml:space="preserve"> / </w:t>
      </w:r>
      <w:proofErr w:type="spellStart"/>
      <w:r w:rsidR="006446D9" w:rsidRPr="0043090D">
        <w:rPr>
          <w:rFonts w:ascii="Arial" w:eastAsia="宋体" w:hAnsi="Arial"/>
        </w:rPr>
        <w:t>N</w:t>
      </w:r>
      <w:r w:rsidR="006446D9">
        <w:rPr>
          <w:rFonts w:ascii="Arial" w:eastAsia="宋体" w:hAnsi="Arial"/>
          <w:vertAlign w:val="subscript"/>
        </w:rPr>
        <w:t>oc</w:t>
      </w:r>
      <w:proofErr w:type="spellEnd"/>
      <w:r w:rsidRPr="00EC5271">
        <w:rPr>
          <w:rFonts w:ascii="Arial" w:eastAsia="宋体" w:hAnsi="Arial" w:hint="eastAsia"/>
        </w:rPr>
        <w:t xml:space="preserve"> </w:t>
      </w:r>
      <w:r w:rsidRPr="0043090D">
        <w:rPr>
          <w:rFonts w:ascii="Arial" w:eastAsia="宋体" w:hAnsi="Arial"/>
        </w:rPr>
        <w:t>±0.</w:t>
      </w:r>
      <w:r w:rsidR="003B5518">
        <w:rPr>
          <w:rFonts w:ascii="Arial" w:eastAsia="宋体" w:hAnsi="Arial"/>
        </w:rPr>
        <w:t>3</w:t>
      </w:r>
      <w:r w:rsidR="003B5518" w:rsidRPr="0043090D">
        <w:rPr>
          <w:rFonts w:ascii="Arial" w:eastAsia="宋体" w:hAnsi="Arial"/>
        </w:rPr>
        <w:t xml:space="preserve"> </w:t>
      </w:r>
      <w:r w:rsidRPr="0043090D">
        <w:rPr>
          <w:rFonts w:ascii="Arial" w:eastAsia="宋体" w:hAnsi="Arial"/>
        </w:rPr>
        <w:t xml:space="preserve">dB for </w:t>
      </w:r>
      <w:r w:rsidR="005C45DF" w:rsidRPr="0073009A">
        <w:rPr>
          <w:rFonts w:ascii="Arial" w:hAnsi="Arial"/>
          <w:noProof/>
        </w:rPr>
        <w:t>PRBs #</w:t>
      </w:r>
      <w:r w:rsidR="005C45DF">
        <w:rPr>
          <w:rFonts w:ascii="Arial" w:hAnsi="Arial"/>
          <w:noProof/>
        </w:rPr>
        <w:t>RB</w:t>
      </w:r>
      <w:r w:rsidR="005C45DF" w:rsidRPr="00090BF1">
        <w:rPr>
          <w:rFonts w:ascii="Arial" w:hAnsi="Arial"/>
          <w:noProof/>
          <w:vertAlign w:val="subscript"/>
        </w:rPr>
        <w:t>J</w:t>
      </w:r>
      <w:r w:rsidR="005C45DF">
        <w:rPr>
          <w:rFonts w:ascii="Arial" w:hAnsi="Arial"/>
          <w:noProof/>
        </w:rPr>
        <w:t>-RB</w:t>
      </w:r>
      <w:r w:rsidR="005C45DF" w:rsidRPr="00090BF1">
        <w:rPr>
          <w:rFonts w:ascii="Arial" w:hAnsi="Arial"/>
          <w:noProof/>
          <w:vertAlign w:val="subscript"/>
        </w:rPr>
        <w:t>J+19</w:t>
      </w:r>
    </w:p>
    <w:p w14:paraId="53363636"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宋体" w:hAnsi="Arial"/>
        </w:rPr>
      </w:pPr>
      <w:r w:rsidRPr="0043090D">
        <w:rPr>
          <w:rFonts w:ascii="Arial" w:eastAsia="宋体" w:hAnsi="Arial"/>
        </w:rPr>
        <w:t xml:space="preserve">Ratio of cell </w:t>
      </w:r>
      <w:r w:rsidRPr="0043090D">
        <w:rPr>
          <w:rFonts w:ascii="Arial" w:eastAsia="宋体" w:hAnsi="Arial"/>
          <w:lang w:eastAsia="zh-CN"/>
        </w:rPr>
        <w:t>2</w:t>
      </w:r>
      <w:r w:rsidRPr="0043090D">
        <w:rPr>
          <w:rFonts w:ascii="Arial" w:eastAsia="宋体" w:hAnsi="Arial"/>
        </w:rPr>
        <w:t xml:space="preserve"> signal / </w:t>
      </w:r>
      <w:proofErr w:type="spellStart"/>
      <w:r w:rsidRPr="0043090D">
        <w:rPr>
          <w:rFonts w:ascii="Arial" w:eastAsia="宋体" w:hAnsi="Arial"/>
        </w:rPr>
        <w:t>AWGN</w:t>
      </w:r>
      <w:proofErr w:type="spellEnd"/>
      <w:r w:rsidRPr="0043090D">
        <w:rPr>
          <w:rFonts w:ascii="Arial" w:eastAsia="宋体" w:hAnsi="Arial"/>
        </w:rPr>
        <w:t>, Ês</w:t>
      </w:r>
      <w:r w:rsidRPr="0043090D">
        <w:rPr>
          <w:rFonts w:ascii="Arial" w:eastAsia="宋体" w:hAnsi="Arial"/>
          <w:vertAlign w:val="subscript"/>
        </w:rPr>
        <w:t>2</w:t>
      </w:r>
      <w:r w:rsidRPr="0043090D">
        <w:rPr>
          <w:rFonts w:ascii="Arial" w:eastAsia="宋体" w:hAnsi="Arial"/>
        </w:rPr>
        <w:t xml:space="preserve"> / </w:t>
      </w:r>
      <w:proofErr w:type="spellStart"/>
      <w:r w:rsidRPr="0043090D">
        <w:rPr>
          <w:rFonts w:ascii="Arial" w:eastAsia="宋体" w:hAnsi="Arial"/>
        </w:rPr>
        <w:t>N</w:t>
      </w:r>
      <w:r w:rsidR="00EC5271">
        <w:rPr>
          <w:rFonts w:ascii="Arial" w:eastAsia="宋体" w:hAnsi="Arial"/>
          <w:vertAlign w:val="subscript"/>
        </w:rPr>
        <w:t>oc</w:t>
      </w:r>
      <w:proofErr w:type="spellEnd"/>
      <w:r w:rsidRPr="0043090D">
        <w:rPr>
          <w:rFonts w:ascii="Arial" w:eastAsia="宋体" w:hAnsi="Arial" w:hint="eastAsia"/>
          <w:vertAlign w:val="subscript"/>
          <w:lang w:eastAsia="zh-CN"/>
        </w:rPr>
        <w:t xml:space="preserve"> </w:t>
      </w:r>
      <w:r w:rsidRPr="0043090D">
        <w:rPr>
          <w:rFonts w:ascii="Arial" w:eastAsia="宋体" w:hAnsi="Arial"/>
          <w:noProof/>
          <w:lang w:eastAsia="sv-SE"/>
        </w:rPr>
        <w:t>±</w:t>
      </w:r>
      <w:r w:rsidRPr="0043090D">
        <w:rPr>
          <w:rFonts w:ascii="Arial" w:eastAsia="宋体" w:hAnsi="Arial"/>
          <w:noProof/>
        </w:rPr>
        <w:t>0.3 dB averaged over BW</w:t>
      </w:r>
      <w:r w:rsidRPr="0043090D">
        <w:rPr>
          <w:rFonts w:ascii="Arial" w:eastAsia="宋体" w:hAnsi="Arial"/>
          <w:noProof/>
          <w:vertAlign w:val="subscript"/>
        </w:rPr>
        <w:t>Config</w:t>
      </w:r>
    </w:p>
    <w:p w14:paraId="61CA9A78" w14:textId="77777777" w:rsidR="0043090D" w:rsidRPr="006446D9" w:rsidRDefault="0043090D" w:rsidP="008A4F10">
      <w:pPr>
        <w:numPr>
          <w:ilvl w:val="0"/>
          <w:numId w:val="17"/>
        </w:numPr>
        <w:autoSpaceDE w:val="0"/>
        <w:autoSpaceDN w:val="0"/>
        <w:adjustRightInd w:val="0"/>
        <w:jc w:val="both"/>
        <w:rPr>
          <w:rFonts w:ascii="Arial" w:hAnsi="Arial" w:cs="Arial"/>
        </w:rPr>
      </w:pPr>
      <w:r w:rsidRPr="006446D9">
        <w:rPr>
          <w:rFonts w:ascii="Arial" w:hAnsi="Arial" w:cs="Arial"/>
        </w:rPr>
        <w:t xml:space="preserve">Ratio of cell 2 signal / </w:t>
      </w:r>
      <w:proofErr w:type="spellStart"/>
      <w:r w:rsidRPr="006446D9">
        <w:rPr>
          <w:rFonts w:ascii="Arial" w:hAnsi="Arial" w:cs="Arial"/>
        </w:rPr>
        <w:t>AWGN</w:t>
      </w:r>
      <w:proofErr w:type="spellEnd"/>
      <w:r w:rsidRPr="006446D9">
        <w:rPr>
          <w:rFonts w:ascii="Arial" w:hAnsi="Arial" w:cs="Arial"/>
        </w:rPr>
        <w:t xml:space="preserve">, Ês2 / </w:t>
      </w:r>
      <w:proofErr w:type="spellStart"/>
      <w:r w:rsidRPr="006446D9">
        <w:rPr>
          <w:rFonts w:ascii="Arial" w:hAnsi="Arial" w:cs="Arial"/>
        </w:rPr>
        <w:t>N</w:t>
      </w:r>
      <w:r w:rsidR="00EC5271" w:rsidRPr="006446D9">
        <w:rPr>
          <w:rFonts w:ascii="Arial" w:hAnsi="Arial" w:cs="Arial"/>
        </w:rPr>
        <w:t>oc</w:t>
      </w:r>
      <w:proofErr w:type="spellEnd"/>
      <w:r w:rsidRPr="006446D9">
        <w:rPr>
          <w:rFonts w:ascii="Arial" w:hAnsi="Arial" w:cs="Arial" w:hint="eastAsia"/>
        </w:rPr>
        <w:t xml:space="preserve"> </w:t>
      </w:r>
      <w:r w:rsidRPr="006446D9">
        <w:rPr>
          <w:rFonts w:ascii="Arial" w:hAnsi="Arial" w:cs="Arial"/>
        </w:rPr>
        <w:t>±0.</w:t>
      </w:r>
      <w:r w:rsidR="003B5518">
        <w:rPr>
          <w:rFonts w:ascii="Arial" w:hAnsi="Arial" w:cs="Arial"/>
        </w:rPr>
        <w:t>3</w:t>
      </w:r>
      <w:r w:rsidR="003B5518" w:rsidRPr="006446D9">
        <w:rPr>
          <w:rFonts w:ascii="Arial" w:hAnsi="Arial" w:cs="Arial"/>
        </w:rPr>
        <w:t xml:space="preserve"> </w:t>
      </w:r>
      <w:r w:rsidRPr="006446D9">
        <w:rPr>
          <w:rFonts w:ascii="Arial" w:hAnsi="Arial" w:cs="Arial"/>
        </w:rPr>
        <w:t xml:space="preserve">dB for </w:t>
      </w:r>
      <w:r w:rsidR="005C45DF" w:rsidRPr="0073009A">
        <w:rPr>
          <w:rFonts w:ascii="Arial" w:hAnsi="Arial"/>
          <w:noProof/>
        </w:rPr>
        <w:t>PRBs #</w:t>
      </w:r>
      <w:r w:rsidR="005C45DF">
        <w:rPr>
          <w:rFonts w:ascii="Arial" w:hAnsi="Arial"/>
          <w:noProof/>
        </w:rPr>
        <w:t>RB</w:t>
      </w:r>
      <w:r w:rsidR="005C45DF" w:rsidRPr="00090BF1">
        <w:rPr>
          <w:rFonts w:ascii="Arial" w:hAnsi="Arial"/>
          <w:noProof/>
          <w:vertAlign w:val="subscript"/>
        </w:rPr>
        <w:t>J</w:t>
      </w:r>
      <w:r w:rsidR="005C45DF">
        <w:rPr>
          <w:rFonts w:ascii="Arial" w:hAnsi="Arial"/>
          <w:noProof/>
        </w:rPr>
        <w:t>-RB</w:t>
      </w:r>
      <w:r w:rsidR="005C45DF" w:rsidRPr="00090BF1">
        <w:rPr>
          <w:rFonts w:ascii="Arial" w:hAnsi="Arial"/>
          <w:noProof/>
          <w:vertAlign w:val="subscript"/>
        </w:rPr>
        <w:t>J+19</w:t>
      </w:r>
    </w:p>
    <w:p w14:paraId="3494DA2A" w14:textId="77777777" w:rsidR="00721808" w:rsidRPr="0073009A" w:rsidRDefault="00721808" w:rsidP="00721808">
      <w:pPr>
        <w:jc w:val="both"/>
        <w:rPr>
          <w:rFonts w:ascii="Arial" w:hAnsi="Arial"/>
        </w:rPr>
      </w:pPr>
      <w:r w:rsidRPr="0073009A">
        <w:rPr>
          <w:rFonts w:ascii="Arial" w:hAnsi="Arial"/>
        </w:rPr>
        <w:lastRenderedPageBreak/>
        <w:t xml:space="preserve">In this test the UE measures the </w:t>
      </w:r>
      <w:r>
        <w:rPr>
          <w:rFonts w:ascii="Arial" w:hAnsi="Arial"/>
        </w:rPr>
        <w:t>SS-</w:t>
      </w:r>
      <w:proofErr w:type="spellStart"/>
      <w:r w:rsidRPr="0073009A">
        <w:rPr>
          <w:rFonts w:ascii="Arial" w:hAnsi="Arial"/>
        </w:rPr>
        <w:t>RSR</w:t>
      </w:r>
      <w:r>
        <w:rPr>
          <w:rFonts w:ascii="Arial" w:hAnsi="Arial"/>
        </w:rPr>
        <w:t>Q</w:t>
      </w:r>
      <w:proofErr w:type="spellEnd"/>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003F2E1C">
        <w:rPr>
          <w:rFonts w:ascii="Arial" w:hAnsi="Arial"/>
        </w:rPr>
        <w:t>.</w:t>
      </w:r>
    </w:p>
    <w:p w14:paraId="4D825EAA" w14:textId="77777777" w:rsidR="00721808" w:rsidRPr="0073009A" w:rsidRDefault="00721808" w:rsidP="00721808">
      <w:pPr>
        <w:jc w:val="both"/>
        <w:rPr>
          <w:rFonts w:ascii="Arial" w:hAnsi="Arial"/>
        </w:rPr>
      </w:pPr>
      <w:r w:rsidRPr="0073009A">
        <w:rPr>
          <w:rFonts w:ascii="Arial" w:hAnsi="Arial"/>
        </w:rPr>
        <w:t>In addition, this test has separate constraints on the overall power in the configured bandwidth Io.</w:t>
      </w:r>
    </w:p>
    <w:p w14:paraId="1D767EB2" w14:textId="77777777" w:rsidR="00721808" w:rsidRPr="0073009A" w:rsidRDefault="00721808" w:rsidP="00721808">
      <w:pPr>
        <w:jc w:val="both"/>
        <w:rPr>
          <w:rFonts w:ascii="Arial" w:hAnsi="Arial"/>
        </w:rPr>
      </w:pPr>
      <w:r w:rsidRPr="0073009A">
        <w:rPr>
          <w:rFonts w:ascii="Arial" w:hAnsi="Arial"/>
        </w:rPr>
        <w:t>We note also that the outcome of this</w:t>
      </w:r>
      <w:r>
        <w:rPr>
          <w:rFonts w:ascii="Arial" w:hAnsi="Arial"/>
        </w:rPr>
        <w:t xml:space="preserve"> test is a range of allowed SS-</w:t>
      </w:r>
      <w:proofErr w:type="spellStart"/>
      <w:r w:rsidRPr="0073009A">
        <w:rPr>
          <w:rFonts w:ascii="Arial" w:hAnsi="Arial"/>
        </w:rPr>
        <w:t>RSR</w:t>
      </w:r>
      <w:r>
        <w:rPr>
          <w:rFonts w:ascii="Arial" w:hAnsi="Arial"/>
        </w:rPr>
        <w:t>Q</w:t>
      </w:r>
      <w:proofErr w:type="spellEnd"/>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uncertainty of the test system itself.       </w:t>
      </w:r>
    </w:p>
    <w:p w14:paraId="65E72B75" w14:textId="77777777" w:rsidR="00721808" w:rsidRPr="0073009A" w:rsidRDefault="00721808" w:rsidP="00721808">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707B1B91" w14:textId="77777777" w:rsidR="00721808" w:rsidRDefault="00721808" w:rsidP="00721808">
      <w:pPr>
        <w:rPr>
          <w:rFonts w:ascii="Arial" w:hAnsi="Arial"/>
        </w:rPr>
      </w:pPr>
    </w:p>
    <w:p w14:paraId="3DDD7161" w14:textId="77777777" w:rsidR="00721808" w:rsidRDefault="00721808" w:rsidP="00721808">
      <w:pPr>
        <w:rPr>
          <w:rFonts w:ascii="Arial" w:hAnsi="Arial"/>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Pr>
          <w:rFonts w:ascii="Arial" w:hAnsi="Arial"/>
        </w:rPr>
        <w:t>SS-</w:t>
      </w:r>
      <w:proofErr w:type="spellStart"/>
      <w:r w:rsidRPr="0073009A">
        <w:rPr>
          <w:rFonts w:ascii="Arial" w:hAnsi="Arial"/>
        </w:rPr>
        <w:t>RSR</w:t>
      </w:r>
      <w:r>
        <w:rPr>
          <w:rFonts w:ascii="Arial" w:hAnsi="Arial"/>
        </w:rPr>
        <w:t>Q</w:t>
      </w:r>
      <w:proofErr w:type="spellEnd"/>
      <w:r w:rsidRPr="0073009A">
        <w:rPr>
          <w:rFonts w:ascii="Arial" w:hAnsi="Arial"/>
        </w:rPr>
        <w:t xml:space="preserve"> </w:t>
      </w:r>
      <w:r w:rsidRPr="00AE5F04">
        <w:rPr>
          <w:rFonts w:ascii="Arial" w:hAnsi="Arial"/>
        </w:rPr>
        <w:t xml:space="preserve">measurement, and is specified </w:t>
      </w:r>
      <w:r>
        <w:rPr>
          <w:rFonts w:ascii="Arial" w:hAnsi="Arial"/>
        </w:rPr>
        <w:t>for frequency bands up to 6</w:t>
      </w:r>
      <w:r w:rsidRPr="00AE5F04">
        <w:rPr>
          <w:rFonts w:ascii="Arial" w:hAnsi="Arial"/>
        </w:rPr>
        <w:t>GHz.</w:t>
      </w:r>
    </w:p>
    <w:p w14:paraId="735358B2" w14:textId="77777777" w:rsidR="00721808" w:rsidRDefault="00721808" w:rsidP="00721808">
      <w:pPr>
        <w:rPr>
          <w:rFonts w:ascii="Arial" w:hAnsi="Arial"/>
        </w:rPr>
      </w:pPr>
    </w:p>
    <w:p w14:paraId="5F7EA949" w14:textId="77777777" w:rsidR="00721808" w:rsidRDefault="00721808" w:rsidP="00721808">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the SS-</w:t>
      </w:r>
      <w:proofErr w:type="spellStart"/>
      <w:r>
        <w:rPr>
          <w:rFonts w:ascii="Arial" w:hAnsi="Arial"/>
        </w:rPr>
        <w:t>RSRQ</w:t>
      </w:r>
      <w:proofErr w:type="spellEnd"/>
      <w:r>
        <w:rPr>
          <w:rFonts w:ascii="Arial" w:hAnsi="Arial"/>
        </w:rPr>
        <w:t xml:space="preserve"> and reports it. The absolute measurement accuracy is given in TS 38</w:t>
      </w:r>
      <w:r w:rsidRPr="00A95F8A">
        <w:rPr>
          <w:rFonts w:ascii="Arial" w:hAnsi="Arial"/>
        </w:rPr>
        <w:t>.133</w:t>
      </w:r>
      <w:r>
        <w:rPr>
          <w:rFonts w:ascii="Arial" w:eastAsia="宋体" w:hAnsi="Arial"/>
          <w:lang w:eastAsia="zh-CN"/>
        </w:rPr>
        <w:t>:</w:t>
      </w:r>
    </w:p>
    <w:p w14:paraId="193142D8" w14:textId="77777777" w:rsidR="00721808" w:rsidRPr="00043CC6" w:rsidRDefault="00721808" w:rsidP="00721808">
      <w:pPr>
        <w:autoSpaceDE w:val="0"/>
        <w:autoSpaceDN w:val="0"/>
        <w:adjustRightInd w:val="0"/>
        <w:jc w:val="both"/>
        <w:rPr>
          <w:rFonts w:ascii="Arial" w:eastAsia="宋体" w:hAnsi="Arial"/>
          <w:lang w:eastAsia="zh-CN"/>
        </w:rPr>
      </w:pPr>
    </w:p>
    <w:p w14:paraId="11DE0C79" w14:textId="77777777" w:rsidR="00721808" w:rsidRPr="00721808" w:rsidRDefault="00721808" w:rsidP="00721808">
      <w:pPr>
        <w:keepNext/>
        <w:keepLines/>
        <w:spacing w:before="120"/>
        <w:ind w:left="1134" w:hanging="1134"/>
        <w:outlineLvl w:val="2"/>
        <w:rPr>
          <w:rFonts w:ascii="Arial" w:hAnsi="Arial"/>
          <w:sz w:val="28"/>
          <w:highlight w:val="lightGray"/>
          <w:lang w:val="en-US"/>
        </w:rPr>
      </w:pPr>
      <w:r w:rsidRPr="00721808">
        <w:rPr>
          <w:rFonts w:ascii="Arial" w:hAnsi="Arial"/>
          <w:sz w:val="28"/>
          <w:highlight w:val="lightGray"/>
          <w:lang w:val="en-US" w:eastAsia="ko-KR"/>
        </w:rPr>
        <w:t>10.1.7</w:t>
      </w:r>
      <w:r w:rsidRPr="00721808">
        <w:rPr>
          <w:rFonts w:ascii="Arial" w:hAnsi="Arial"/>
          <w:sz w:val="28"/>
          <w:highlight w:val="lightGray"/>
          <w:lang w:val="en-US"/>
        </w:rPr>
        <w:tab/>
        <w:t xml:space="preserve">Intra-frequency </w:t>
      </w:r>
      <w:proofErr w:type="spellStart"/>
      <w:r w:rsidRPr="00721808">
        <w:rPr>
          <w:rFonts w:ascii="Arial" w:hAnsi="Arial"/>
          <w:sz w:val="28"/>
          <w:highlight w:val="lightGray"/>
          <w:lang w:val="en-US"/>
        </w:rPr>
        <w:t>RSRQ</w:t>
      </w:r>
      <w:proofErr w:type="spellEnd"/>
      <w:r w:rsidRPr="00721808">
        <w:rPr>
          <w:rFonts w:ascii="Arial" w:hAnsi="Arial"/>
          <w:sz w:val="28"/>
          <w:highlight w:val="lightGray"/>
          <w:lang w:val="en-US"/>
        </w:rPr>
        <w:t xml:space="preserve"> accuracy requirements for FR1</w:t>
      </w:r>
    </w:p>
    <w:p w14:paraId="0E9133AF" w14:textId="77777777" w:rsidR="00721808" w:rsidRPr="00721808" w:rsidRDefault="00721808" w:rsidP="00721808">
      <w:pPr>
        <w:keepNext/>
        <w:keepLines/>
        <w:overflowPunct w:val="0"/>
        <w:autoSpaceDE w:val="0"/>
        <w:autoSpaceDN w:val="0"/>
        <w:adjustRightInd w:val="0"/>
        <w:spacing w:before="120"/>
        <w:ind w:left="1418" w:hanging="1418"/>
        <w:textAlignment w:val="baseline"/>
        <w:outlineLvl w:val="3"/>
        <w:rPr>
          <w:rFonts w:ascii="Arial" w:hAnsi="Arial"/>
          <w:sz w:val="24"/>
          <w:highlight w:val="lightGray"/>
          <w:lang w:val="en-US" w:eastAsia="zh-CN"/>
        </w:rPr>
      </w:pPr>
      <w:r w:rsidRPr="00721808">
        <w:rPr>
          <w:rFonts w:ascii="Arial" w:hAnsi="Arial"/>
          <w:sz w:val="24"/>
          <w:highlight w:val="lightGray"/>
          <w:lang w:val="en-US" w:eastAsia="zh-CN"/>
        </w:rPr>
        <w:t>10.1.7.1</w:t>
      </w:r>
      <w:r w:rsidRPr="00721808">
        <w:rPr>
          <w:rFonts w:ascii="Arial" w:hAnsi="Arial"/>
          <w:sz w:val="24"/>
          <w:highlight w:val="lightGray"/>
          <w:lang w:val="en-US" w:eastAsia="zh-CN"/>
        </w:rPr>
        <w:tab/>
      </w:r>
      <w:r w:rsidRPr="00721808">
        <w:rPr>
          <w:rFonts w:ascii="Arial" w:hAnsi="Arial"/>
          <w:sz w:val="24"/>
          <w:highlight w:val="lightGray"/>
          <w:lang w:val="en-US" w:eastAsia="ko-KR"/>
        </w:rPr>
        <w:t>Intra-frequency SS-</w:t>
      </w:r>
      <w:proofErr w:type="spellStart"/>
      <w:r w:rsidRPr="00721808">
        <w:rPr>
          <w:rFonts w:ascii="Arial" w:hAnsi="Arial"/>
          <w:sz w:val="24"/>
          <w:highlight w:val="lightGray"/>
          <w:lang w:val="en-US" w:eastAsia="ko-KR"/>
        </w:rPr>
        <w:t>RSRQ</w:t>
      </w:r>
      <w:proofErr w:type="spellEnd"/>
      <w:r w:rsidRPr="00721808">
        <w:rPr>
          <w:rFonts w:ascii="Arial" w:hAnsi="Arial"/>
          <w:sz w:val="24"/>
          <w:highlight w:val="lightGray"/>
          <w:lang w:val="en-US" w:eastAsia="ko-KR"/>
        </w:rPr>
        <w:t xml:space="preserve"> accuracy requirements</w:t>
      </w:r>
      <w:r w:rsidRPr="00721808">
        <w:rPr>
          <w:rFonts w:ascii="Arial" w:hAnsi="Arial"/>
          <w:sz w:val="24"/>
          <w:highlight w:val="lightGray"/>
          <w:lang w:val="en-US" w:eastAsia="zh-CN"/>
        </w:rPr>
        <w:t xml:space="preserve"> in FR1</w:t>
      </w:r>
    </w:p>
    <w:p w14:paraId="73787D1D" w14:textId="77777777" w:rsidR="00721808" w:rsidRPr="00721808" w:rsidRDefault="00721808" w:rsidP="00721808">
      <w:pPr>
        <w:keepNext/>
        <w:keepLines/>
        <w:spacing w:before="120"/>
        <w:ind w:left="1701" w:hanging="1701"/>
        <w:outlineLvl w:val="4"/>
        <w:rPr>
          <w:rFonts w:ascii="Arial" w:hAnsi="Arial"/>
          <w:sz w:val="22"/>
          <w:highlight w:val="lightGray"/>
        </w:rPr>
      </w:pPr>
      <w:r w:rsidRPr="00721808">
        <w:rPr>
          <w:rFonts w:ascii="Arial" w:hAnsi="Arial"/>
          <w:sz w:val="22"/>
          <w:highlight w:val="lightGray"/>
          <w:lang w:eastAsia="zh-CN"/>
        </w:rPr>
        <w:t>10</w:t>
      </w:r>
      <w:r w:rsidRPr="00721808">
        <w:rPr>
          <w:rFonts w:ascii="Arial" w:hAnsi="Arial"/>
          <w:sz w:val="22"/>
          <w:highlight w:val="lightGray"/>
        </w:rPr>
        <w:t>.1.7.1</w:t>
      </w:r>
      <w:r w:rsidRPr="00721808">
        <w:rPr>
          <w:rFonts w:ascii="Arial" w:hAnsi="Arial"/>
          <w:sz w:val="22"/>
          <w:highlight w:val="lightGray"/>
          <w:lang w:eastAsia="zh-CN"/>
        </w:rPr>
        <w:t>.1</w:t>
      </w:r>
      <w:r w:rsidRPr="00721808">
        <w:rPr>
          <w:rFonts w:ascii="Arial" w:hAnsi="Arial"/>
          <w:sz w:val="22"/>
          <w:highlight w:val="lightGray"/>
        </w:rPr>
        <w:tab/>
        <w:t xml:space="preserve">Absolute </w:t>
      </w:r>
      <w:r w:rsidRPr="00721808">
        <w:rPr>
          <w:rFonts w:ascii="Arial" w:hAnsi="Arial"/>
          <w:sz w:val="22"/>
          <w:highlight w:val="lightGray"/>
          <w:lang w:val="en-US" w:eastAsia="ko-KR"/>
        </w:rPr>
        <w:t>SS-</w:t>
      </w:r>
      <w:proofErr w:type="spellStart"/>
      <w:r w:rsidRPr="00721808">
        <w:rPr>
          <w:rFonts w:ascii="Arial" w:hAnsi="Arial"/>
          <w:sz w:val="22"/>
          <w:highlight w:val="lightGray"/>
          <w:lang w:val="en-US" w:eastAsia="ko-KR"/>
        </w:rPr>
        <w:t>RSRQ</w:t>
      </w:r>
      <w:proofErr w:type="spellEnd"/>
      <w:r w:rsidRPr="00721808">
        <w:rPr>
          <w:rFonts w:ascii="Arial" w:hAnsi="Arial"/>
          <w:sz w:val="22"/>
          <w:highlight w:val="lightGray"/>
          <w:lang w:val="en-US" w:eastAsia="ko-KR"/>
        </w:rPr>
        <w:t xml:space="preserve"> </w:t>
      </w:r>
      <w:r w:rsidRPr="00721808">
        <w:rPr>
          <w:rFonts w:ascii="Arial" w:hAnsi="Arial"/>
          <w:sz w:val="22"/>
          <w:highlight w:val="lightGray"/>
        </w:rPr>
        <w:t>Accuracy in FR1</w:t>
      </w:r>
    </w:p>
    <w:p w14:paraId="7064B8BE" w14:textId="77777777" w:rsidR="00721808" w:rsidRPr="00721808" w:rsidRDefault="00721808" w:rsidP="00721808">
      <w:pPr>
        <w:rPr>
          <w:rFonts w:cs="v4.2.0"/>
          <w:i/>
          <w:highlight w:val="lightGray"/>
        </w:rPr>
      </w:pPr>
      <w:r w:rsidRPr="00721808">
        <w:rPr>
          <w:rFonts w:cs="v4.2.0"/>
          <w:highlight w:val="lightGray"/>
        </w:rPr>
        <w:t xml:space="preserve">Unless otherwise specified, the requirements for absolute accuracy of </w:t>
      </w:r>
      <w:r w:rsidRPr="00721808">
        <w:rPr>
          <w:rFonts w:cs="v4.2.0"/>
          <w:highlight w:val="lightGray"/>
          <w:lang w:eastAsia="zh-CN"/>
        </w:rPr>
        <w:t>SS-</w:t>
      </w:r>
      <w:proofErr w:type="spellStart"/>
      <w:r w:rsidRPr="00721808">
        <w:rPr>
          <w:rFonts w:cs="v4.2.0"/>
          <w:highlight w:val="lightGray"/>
          <w:lang w:eastAsia="zh-CN"/>
        </w:rPr>
        <w:t>RSRQ</w:t>
      </w:r>
      <w:proofErr w:type="spellEnd"/>
      <w:r w:rsidRPr="00721808">
        <w:rPr>
          <w:rFonts w:cs="v4.2.0"/>
          <w:highlight w:val="lightGray"/>
        </w:rPr>
        <w:t xml:space="preserve"> in this clause apply to a cell on the same frequency as that of the serving cell in FR1.</w:t>
      </w:r>
    </w:p>
    <w:p w14:paraId="631050ED" w14:textId="77777777" w:rsidR="00721808" w:rsidRPr="00721808" w:rsidRDefault="00721808" w:rsidP="00721808">
      <w:pPr>
        <w:rPr>
          <w:rFonts w:cs="v4.2.0"/>
          <w:highlight w:val="lightGray"/>
        </w:rPr>
      </w:pPr>
      <w:r w:rsidRPr="00721808">
        <w:rPr>
          <w:rFonts w:cs="v4.2.0"/>
          <w:highlight w:val="lightGray"/>
        </w:rPr>
        <w:t xml:space="preserve">The accuracy requirements in Table </w:t>
      </w:r>
      <w:r w:rsidRPr="00721808">
        <w:rPr>
          <w:rFonts w:cs="v4.2.0"/>
          <w:highlight w:val="lightGray"/>
          <w:lang w:eastAsia="zh-CN"/>
        </w:rPr>
        <w:t>10.1.7.1.1</w:t>
      </w:r>
      <w:r w:rsidRPr="00721808">
        <w:rPr>
          <w:rFonts w:cs="v4.2.0"/>
          <w:highlight w:val="lightGray"/>
        </w:rPr>
        <w:t>-1 are valid under the following conditions:</w:t>
      </w:r>
    </w:p>
    <w:p w14:paraId="03FD7057" w14:textId="77777777" w:rsidR="00721808" w:rsidRPr="00721808" w:rsidRDefault="00721808" w:rsidP="00721808">
      <w:pPr>
        <w:ind w:left="568" w:hanging="284"/>
        <w:rPr>
          <w:highlight w:val="lightGray"/>
          <w:lang w:eastAsia="zh-CN"/>
        </w:rPr>
      </w:pPr>
      <w:r w:rsidRPr="00721808">
        <w:rPr>
          <w:highlight w:val="lightGray"/>
        </w:rPr>
        <w:t>-</w:t>
      </w:r>
      <w:r w:rsidRPr="00721808">
        <w:rPr>
          <w:highlight w:val="lightGray"/>
        </w:rPr>
        <w:tab/>
        <w:t>Conditions defined in clause 7.3 of TS 38.101-1 [18] for reference sensitivity are fulfilled.</w:t>
      </w:r>
    </w:p>
    <w:p w14:paraId="2CCB5DB9" w14:textId="77777777" w:rsidR="00721808" w:rsidRPr="00721808" w:rsidRDefault="00721808" w:rsidP="00721808">
      <w:pPr>
        <w:ind w:left="568" w:hanging="284"/>
        <w:rPr>
          <w:highlight w:val="lightGray"/>
          <w:lang w:eastAsia="zh-CN"/>
        </w:rPr>
      </w:pPr>
      <w:r w:rsidRPr="00721808">
        <w:rPr>
          <w:highlight w:val="lightGray"/>
        </w:rPr>
        <w:t>-</w:t>
      </w:r>
      <w:r w:rsidRPr="00721808">
        <w:rPr>
          <w:rFonts w:ascii="Arial" w:hAnsi="Arial"/>
          <w:sz w:val="28"/>
          <w:highlight w:val="lightGray"/>
          <w:lang w:val="en-US"/>
        </w:rPr>
        <w:tab/>
      </w:r>
      <w:r w:rsidRPr="00721808">
        <w:rPr>
          <w:highlight w:val="lightGray"/>
        </w:rPr>
        <w:t xml:space="preserve">Conditions for intra-frequency measurements are fulfilled according to Annex B.2.2 for a corresponding Band </w:t>
      </w:r>
      <w:r w:rsidRPr="00721808">
        <w:rPr>
          <w:rFonts w:cs="v4.2.0"/>
          <w:highlight w:val="lightGray"/>
          <w:lang w:eastAsia="ko-KR"/>
        </w:rPr>
        <w:t xml:space="preserve">for each relevant </w:t>
      </w:r>
      <w:proofErr w:type="spellStart"/>
      <w:r w:rsidRPr="00721808">
        <w:rPr>
          <w:rFonts w:cs="v4.2.0"/>
          <w:highlight w:val="lightGray"/>
          <w:lang w:eastAsia="ko-KR"/>
        </w:rPr>
        <w:t>SSB</w:t>
      </w:r>
      <w:proofErr w:type="spellEnd"/>
      <w:r w:rsidRPr="00721808">
        <w:rPr>
          <w:highlight w:val="lightGray"/>
        </w:rPr>
        <w:t>.</w:t>
      </w:r>
    </w:p>
    <w:p w14:paraId="10D74AD1" w14:textId="77777777" w:rsidR="00721808" w:rsidRPr="00721808" w:rsidRDefault="00721808" w:rsidP="00721808">
      <w:pPr>
        <w:keepNext/>
        <w:keepLines/>
        <w:spacing w:before="60"/>
        <w:jc w:val="center"/>
        <w:rPr>
          <w:rFonts w:ascii="Arial" w:hAnsi="Arial"/>
          <w:b/>
          <w:highlight w:val="lightGray"/>
          <w:lang w:eastAsia="zh-CN"/>
        </w:rPr>
      </w:pPr>
      <w:r w:rsidRPr="00721808">
        <w:rPr>
          <w:rFonts w:ascii="Arial" w:hAnsi="Arial"/>
          <w:b/>
          <w:highlight w:val="lightGray"/>
        </w:rPr>
        <w:lastRenderedPageBreak/>
        <w:t xml:space="preserve">Table </w:t>
      </w:r>
      <w:r w:rsidRPr="00721808">
        <w:rPr>
          <w:rFonts w:ascii="Arial" w:hAnsi="Arial"/>
          <w:b/>
          <w:highlight w:val="lightGray"/>
          <w:lang w:eastAsia="zh-CN"/>
        </w:rPr>
        <w:t>10.1.7.1.1-1</w:t>
      </w:r>
      <w:r w:rsidRPr="00721808">
        <w:rPr>
          <w:rFonts w:ascii="Arial" w:hAnsi="Arial"/>
          <w:b/>
          <w:highlight w:val="lightGray"/>
        </w:rPr>
        <w:t xml:space="preserve">: </w:t>
      </w:r>
      <w:r w:rsidRPr="00721808">
        <w:rPr>
          <w:rFonts w:ascii="Arial" w:hAnsi="Arial"/>
          <w:b/>
          <w:highlight w:val="lightGray"/>
          <w:lang w:eastAsia="zh-CN"/>
        </w:rPr>
        <w:t>SS-</w:t>
      </w:r>
      <w:proofErr w:type="spellStart"/>
      <w:r w:rsidRPr="00721808">
        <w:rPr>
          <w:rFonts w:ascii="Arial" w:hAnsi="Arial"/>
          <w:b/>
          <w:highlight w:val="lightGray"/>
          <w:lang w:eastAsia="zh-CN"/>
        </w:rPr>
        <w:t>RSRQ</w:t>
      </w:r>
      <w:proofErr w:type="spellEnd"/>
      <w:r w:rsidRPr="00721808">
        <w:rPr>
          <w:rFonts w:ascii="Arial" w:hAnsi="Arial"/>
          <w:b/>
          <w:highlight w:val="lightGray"/>
        </w:rPr>
        <w:t xml:space="preserve"> Intra frequency absolute accuracy</w:t>
      </w:r>
      <w:r w:rsidRPr="00721808">
        <w:rPr>
          <w:rFonts w:ascii="Arial" w:hAnsi="Arial"/>
          <w:b/>
          <w:highlight w:val="lightGray"/>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721808" w:rsidRPr="00721808" w14:paraId="619F5932" w14:textId="77777777" w:rsidTr="0072180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E5DE7C7"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918B71"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Conditions</w:t>
            </w:r>
          </w:p>
        </w:tc>
      </w:tr>
      <w:tr w:rsidR="00721808" w:rsidRPr="00721808" w14:paraId="4BDB5278" w14:textId="77777777" w:rsidTr="00721808">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92DC9A0"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C9CDFA2"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93C21E5" w14:textId="77777777" w:rsidR="00721808" w:rsidRPr="00721808" w:rsidRDefault="00721808" w:rsidP="00721808">
            <w:pPr>
              <w:keepNext/>
              <w:keepLines/>
              <w:spacing w:after="0"/>
              <w:jc w:val="center"/>
              <w:rPr>
                <w:rFonts w:ascii="Arial" w:hAnsi="Arial"/>
                <w:b/>
                <w:sz w:val="18"/>
                <w:highlight w:val="lightGray"/>
              </w:rPr>
            </w:pPr>
            <w:proofErr w:type="spellStart"/>
            <w:r w:rsidRPr="00721808">
              <w:rPr>
                <w:rFonts w:ascii="Arial" w:hAnsi="Arial"/>
                <w:b/>
                <w:sz w:val="18"/>
                <w:highlight w:val="lightGray"/>
              </w:rPr>
              <w:t>SSB</w:t>
            </w:r>
            <w:proofErr w:type="spellEnd"/>
            <w:r w:rsidRPr="00721808">
              <w:rPr>
                <w:rFonts w:ascii="Arial" w:hAnsi="Arial"/>
                <w:b/>
                <w:sz w:val="18"/>
                <w:highlight w:val="lightGray"/>
              </w:rPr>
              <w:t xml:space="preserve"> </w:t>
            </w:r>
            <w:proofErr w:type="spellStart"/>
            <w:r w:rsidRPr="00721808">
              <w:rPr>
                <w:rFonts w:ascii="Arial" w:hAnsi="Arial"/>
                <w:b/>
                <w:sz w:val="18"/>
                <w:highlight w:val="lightGray"/>
              </w:rPr>
              <w:t>Ês</w:t>
            </w:r>
            <w:proofErr w:type="spellEnd"/>
            <w:r w:rsidRPr="00721808">
              <w:rPr>
                <w:rFonts w:ascii="Arial" w:hAnsi="Arial"/>
                <w:b/>
                <w:sz w:val="18"/>
                <w:highlight w:val="lightGray"/>
              </w:rPr>
              <w:t>/</w:t>
            </w:r>
            <w:proofErr w:type="spellStart"/>
            <w:r w:rsidRPr="00721808">
              <w:rPr>
                <w:rFonts w:ascii="Arial" w:hAnsi="Arial"/>
                <w:b/>
                <w:sz w:val="18"/>
                <w:highlight w:val="lightGray"/>
              </w:rPr>
              <w:t>Iot</w:t>
            </w:r>
            <w:proofErr w:type="spellEnd"/>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2ED1214"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Io</w:t>
            </w:r>
            <w:r w:rsidRPr="00721808">
              <w:rPr>
                <w:rFonts w:ascii="Arial" w:hAnsi="Arial"/>
                <w:b/>
                <w:sz w:val="18"/>
                <w:highlight w:val="lightGray"/>
                <w:vertAlign w:val="superscript"/>
                <w:lang w:eastAsia="zh-CN"/>
              </w:rPr>
              <w:t xml:space="preserve"> Note 1</w:t>
            </w:r>
            <w:r w:rsidRPr="00721808">
              <w:rPr>
                <w:rFonts w:ascii="Arial" w:hAnsi="Arial"/>
                <w:b/>
                <w:sz w:val="18"/>
                <w:highlight w:val="lightGray"/>
              </w:rPr>
              <w:t xml:space="preserve"> range</w:t>
            </w:r>
          </w:p>
        </w:tc>
      </w:tr>
      <w:tr w:rsidR="00721808" w:rsidRPr="00721808" w14:paraId="0F6CAEB2" w14:textId="77777777" w:rsidTr="00721808">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7F7B131" w14:textId="77777777" w:rsidR="00721808" w:rsidRPr="00721808" w:rsidRDefault="00721808" w:rsidP="00721808">
            <w:pPr>
              <w:keepNext/>
              <w:keepLines/>
              <w:spacing w:after="0"/>
              <w:jc w:val="center"/>
              <w:rPr>
                <w:rFonts w:ascii="Arial" w:hAnsi="Arial"/>
                <w:b/>
                <w:sz w:val="18"/>
                <w:highlight w:val="lightGray"/>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4557859" w14:textId="77777777" w:rsidR="00721808" w:rsidRPr="00721808" w:rsidRDefault="00721808" w:rsidP="00721808">
            <w:pPr>
              <w:keepNext/>
              <w:keepLines/>
              <w:spacing w:after="0"/>
              <w:jc w:val="center"/>
              <w:rPr>
                <w:rFonts w:ascii="Arial" w:hAnsi="Arial"/>
                <w:b/>
                <w:sz w:val="18"/>
                <w:highlight w:val="lightGray"/>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4DF6B61D" w14:textId="77777777" w:rsidR="00721808" w:rsidRPr="00721808" w:rsidRDefault="00721808" w:rsidP="00721808">
            <w:pPr>
              <w:keepNext/>
              <w:keepLines/>
              <w:spacing w:after="0"/>
              <w:jc w:val="center"/>
              <w:rPr>
                <w:rFonts w:ascii="Arial" w:hAnsi="Arial"/>
                <w:b/>
                <w:sz w:val="18"/>
                <w:highlight w:val="lightGray"/>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CB550D4"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NR operating band groups</w:t>
            </w:r>
            <w:r w:rsidRPr="00721808">
              <w:rPr>
                <w:rFonts w:ascii="Arial" w:hAnsi="Arial"/>
                <w:b/>
                <w:sz w:val="18"/>
                <w:highlight w:val="lightGray"/>
                <w:vertAlign w:val="superscript"/>
              </w:rPr>
              <w:t xml:space="preserve"> </w:t>
            </w:r>
            <w:r w:rsidRPr="00721808">
              <w:rPr>
                <w:rFonts w:ascii="Arial" w:hAnsi="Arial"/>
                <w:b/>
                <w:sz w:val="18"/>
                <w:highlight w:val="lightGray"/>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2EA83C6"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9CE0398"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Maximum Io</w:t>
            </w:r>
          </w:p>
        </w:tc>
      </w:tr>
      <w:tr w:rsidR="00721808" w:rsidRPr="00721808" w14:paraId="4C32D07F" w14:textId="77777777" w:rsidTr="00721808">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57769949"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BE36F51"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dB</w:t>
            </w:r>
          </w:p>
        </w:tc>
        <w:tc>
          <w:tcPr>
            <w:tcW w:w="805" w:type="dxa"/>
            <w:vMerge w:val="restart"/>
            <w:tcBorders>
              <w:top w:val="single" w:sz="6" w:space="0" w:color="auto"/>
              <w:left w:val="single" w:sz="6" w:space="0" w:color="auto"/>
              <w:right w:val="single" w:sz="6" w:space="0" w:color="auto"/>
            </w:tcBorders>
            <w:shd w:val="clear" w:color="auto" w:fill="auto"/>
          </w:tcPr>
          <w:p w14:paraId="5F32628C"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FB72E5" w14:textId="77777777" w:rsidR="00721808" w:rsidRPr="00721808" w:rsidRDefault="00721808" w:rsidP="00721808">
            <w:pPr>
              <w:keepNext/>
              <w:keepLines/>
              <w:spacing w:after="0"/>
              <w:jc w:val="center"/>
              <w:rPr>
                <w:rFonts w:ascii="Arial" w:hAnsi="Arial"/>
                <w:b/>
                <w:sz w:val="18"/>
                <w:highlight w:val="lightGray"/>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B739376"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cs="Arial"/>
                <w:b/>
                <w:sz w:val="18"/>
                <w:highlight w:val="lightGray"/>
              </w:rPr>
              <w:t xml:space="preserve">dBm / </w:t>
            </w:r>
            <w:proofErr w:type="spellStart"/>
            <w:r w:rsidRPr="00721808">
              <w:rPr>
                <w:rFonts w:ascii="Arial" w:hAnsi="Arial"/>
                <w:b/>
                <w:sz w:val="18"/>
                <w:highlight w:val="lightGray"/>
              </w:rPr>
              <w:t>SCS</w:t>
            </w:r>
            <w:r w:rsidRPr="00721808">
              <w:rPr>
                <w:rFonts w:ascii="Arial" w:hAnsi="Arial"/>
                <w:b/>
                <w:sz w:val="18"/>
                <w:highlight w:val="lightGray"/>
                <w:vertAlign w:val="subscript"/>
              </w:rPr>
              <w:t>SSB</w:t>
            </w:r>
            <w:proofErr w:type="spellEnd"/>
          </w:p>
        </w:tc>
        <w:tc>
          <w:tcPr>
            <w:tcW w:w="1440" w:type="dxa"/>
            <w:vMerge w:val="restart"/>
            <w:tcBorders>
              <w:top w:val="single" w:sz="6" w:space="0" w:color="auto"/>
              <w:left w:val="single" w:sz="6" w:space="0" w:color="auto"/>
              <w:right w:val="single" w:sz="6" w:space="0" w:color="auto"/>
            </w:tcBorders>
            <w:shd w:val="clear" w:color="auto" w:fill="auto"/>
            <w:vAlign w:val="center"/>
          </w:tcPr>
          <w:p w14:paraId="6BECC84B"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dBm/</w:t>
            </w:r>
            <w:proofErr w:type="spellStart"/>
            <w:r w:rsidRPr="00721808">
              <w:rPr>
                <w:rFonts w:ascii="Arial" w:hAnsi="Arial"/>
                <w:b/>
                <w:sz w:val="18"/>
                <w:highlight w:val="lightGray"/>
              </w:rPr>
              <w:t>BW</w:t>
            </w:r>
            <w:r w:rsidRPr="00721808">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75CCC873" w14:textId="77777777" w:rsidR="00721808" w:rsidRPr="00721808" w:rsidRDefault="00721808" w:rsidP="00721808">
            <w:pPr>
              <w:keepNext/>
              <w:keepLines/>
              <w:spacing w:after="0"/>
              <w:jc w:val="center"/>
              <w:rPr>
                <w:rFonts w:ascii="Arial" w:hAnsi="Arial"/>
                <w:b/>
                <w:sz w:val="18"/>
                <w:highlight w:val="lightGray"/>
              </w:rPr>
            </w:pPr>
            <w:r w:rsidRPr="00721808">
              <w:rPr>
                <w:rFonts w:ascii="Arial" w:hAnsi="Arial"/>
                <w:b/>
                <w:sz w:val="18"/>
                <w:highlight w:val="lightGray"/>
              </w:rPr>
              <w:t>dBm/</w:t>
            </w:r>
            <w:proofErr w:type="spellStart"/>
            <w:r w:rsidRPr="00721808">
              <w:rPr>
                <w:rFonts w:ascii="Arial" w:hAnsi="Arial"/>
                <w:b/>
                <w:sz w:val="18"/>
                <w:highlight w:val="lightGray"/>
              </w:rPr>
              <w:t>BW</w:t>
            </w:r>
            <w:r w:rsidRPr="00721808">
              <w:rPr>
                <w:rFonts w:ascii="Arial" w:hAnsi="Arial"/>
                <w:b/>
                <w:sz w:val="18"/>
                <w:highlight w:val="lightGray"/>
                <w:vertAlign w:val="subscript"/>
              </w:rPr>
              <w:t>Channel</w:t>
            </w:r>
            <w:proofErr w:type="spellEnd"/>
          </w:p>
        </w:tc>
      </w:tr>
      <w:tr w:rsidR="00721808" w:rsidRPr="00721808" w14:paraId="4F0BBC35" w14:textId="77777777" w:rsidTr="00721808">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5475878E" w14:textId="77777777" w:rsidR="00721808" w:rsidRPr="00721808" w:rsidRDefault="00721808" w:rsidP="00721808">
            <w:pPr>
              <w:keepNext/>
              <w:keepLines/>
              <w:spacing w:after="0"/>
              <w:jc w:val="center"/>
              <w:rPr>
                <w:rFonts w:ascii="Arial" w:hAnsi="Arial"/>
                <w:b/>
                <w:sz w:val="18"/>
                <w:highlight w:val="lightGray"/>
              </w:rPr>
            </w:pPr>
          </w:p>
        </w:tc>
        <w:tc>
          <w:tcPr>
            <w:tcW w:w="1048" w:type="dxa"/>
            <w:vMerge/>
            <w:tcBorders>
              <w:left w:val="single" w:sz="6" w:space="0" w:color="auto"/>
              <w:bottom w:val="single" w:sz="6" w:space="0" w:color="auto"/>
              <w:right w:val="single" w:sz="6" w:space="0" w:color="auto"/>
            </w:tcBorders>
            <w:shd w:val="clear" w:color="auto" w:fill="auto"/>
            <w:vAlign w:val="center"/>
          </w:tcPr>
          <w:p w14:paraId="3BDE303F" w14:textId="77777777" w:rsidR="00721808" w:rsidRPr="00721808" w:rsidRDefault="00721808" w:rsidP="00721808">
            <w:pPr>
              <w:keepNext/>
              <w:keepLines/>
              <w:spacing w:after="0"/>
              <w:jc w:val="center"/>
              <w:rPr>
                <w:rFonts w:ascii="Arial" w:hAnsi="Arial"/>
                <w:b/>
                <w:sz w:val="18"/>
                <w:highlight w:val="lightGray"/>
              </w:rPr>
            </w:pPr>
          </w:p>
        </w:tc>
        <w:tc>
          <w:tcPr>
            <w:tcW w:w="805" w:type="dxa"/>
            <w:vMerge/>
            <w:tcBorders>
              <w:left w:val="single" w:sz="6" w:space="0" w:color="auto"/>
              <w:bottom w:val="single" w:sz="6" w:space="0" w:color="auto"/>
              <w:right w:val="single" w:sz="6" w:space="0" w:color="auto"/>
            </w:tcBorders>
            <w:shd w:val="clear" w:color="auto" w:fill="auto"/>
          </w:tcPr>
          <w:p w14:paraId="55EDBCAC" w14:textId="77777777" w:rsidR="00721808" w:rsidRPr="00721808" w:rsidRDefault="00721808" w:rsidP="00721808">
            <w:pPr>
              <w:keepNext/>
              <w:keepLines/>
              <w:spacing w:after="0"/>
              <w:jc w:val="center"/>
              <w:rPr>
                <w:rFonts w:ascii="Arial" w:hAnsi="Arial"/>
                <w:b/>
                <w:sz w:val="18"/>
                <w:highlight w:val="lightGray"/>
              </w:rPr>
            </w:pPr>
          </w:p>
        </w:tc>
        <w:tc>
          <w:tcPr>
            <w:tcW w:w="2317" w:type="dxa"/>
            <w:vMerge/>
            <w:tcBorders>
              <w:left w:val="single" w:sz="6" w:space="0" w:color="auto"/>
              <w:bottom w:val="single" w:sz="6" w:space="0" w:color="auto"/>
              <w:right w:val="single" w:sz="4" w:space="0" w:color="auto"/>
            </w:tcBorders>
            <w:shd w:val="clear" w:color="auto" w:fill="auto"/>
            <w:vAlign w:val="center"/>
          </w:tcPr>
          <w:p w14:paraId="1C6BFFE2" w14:textId="77777777" w:rsidR="00721808" w:rsidRPr="00721808" w:rsidRDefault="00721808" w:rsidP="00721808">
            <w:pPr>
              <w:keepNext/>
              <w:keepLines/>
              <w:spacing w:after="0"/>
              <w:jc w:val="center"/>
              <w:rPr>
                <w:rFonts w:ascii="Arial" w:hAnsi="Arial"/>
                <w:b/>
                <w:sz w:val="18"/>
                <w:highlight w:val="lightGray"/>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6443C11" w14:textId="77777777" w:rsidR="00721808" w:rsidRPr="00721808" w:rsidRDefault="00721808" w:rsidP="00721808">
            <w:pPr>
              <w:keepNext/>
              <w:keepLines/>
              <w:spacing w:after="0"/>
              <w:jc w:val="center"/>
              <w:rPr>
                <w:rFonts w:ascii="Arial" w:hAnsi="Arial" w:cs="Arial"/>
                <w:b/>
                <w:sz w:val="18"/>
                <w:highlight w:val="lightGray"/>
              </w:rPr>
            </w:pPr>
            <w:proofErr w:type="spellStart"/>
            <w:r w:rsidRPr="00721808">
              <w:rPr>
                <w:rFonts w:ascii="Arial" w:hAnsi="Arial"/>
                <w:b/>
                <w:sz w:val="18"/>
                <w:highlight w:val="lightGray"/>
              </w:rPr>
              <w:t>SCS</w:t>
            </w:r>
            <w:r w:rsidRPr="00721808">
              <w:rPr>
                <w:rFonts w:ascii="Arial" w:hAnsi="Arial"/>
                <w:b/>
                <w:sz w:val="18"/>
                <w:highlight w:val="lightGray"/>
                <w:vertAlign w:val="subscript"/>
              </w:rPr>
              <w:t>SSB</w:t>
            </w:r>
            <w:proofErr w:type="spellEnd"/>
            <w:r w:rsidRPr="00721808">
              <w:rPr>
                <w:rFonts w:ascii="Arial" w:hAnsi="Arial" w:cs="Arial"/>
                <w:b/>
                <w:sz w:val="18"/>
                <w:highlight w:val="lightGray"/>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2C15682" w14:textId="77777777" w:rsidR="00721808" w:rsidRPr="00721808" w:rsidRDefault="00721808" w:rsidP="00721808">
            <w:pPr>
              <w:keepNext/>
              <w:keepLines/>
              <w:spacing w:after="0"/>
              <w:jc w:val="center"/>
              <w:rPr>
                <w:rFonts w:ascii="Arial" w:hAnsi="Arial" w:cs="Arial"/>
                <w:b/>
                <w:sz w:val="18"/>
                <w:highlight w:val="lightGray"/>
              </w:rPr>
            </w:pPr>
            <w:proofErr w:type="spellStart"/>
            <w:r w:rsidRPr="00721808">
              <w:rPr>
                <w:rFonts w:ascii="Arial" w:hAnsi="Arial"/>
                <w:b/>
                <w:sz w:val="18"/>
                <w:highlight w:val="lightGray"/>
              </w:rPr>
              <w:t>SCS</w:t>
            </w:r>
            <w:r w:rsidRPr="00721808">
              <w:rPr>
                <w:rFonts w:ascii="Arial" w:hAnsi="Arial"/>
                <w:b/>
                <w:sz w:val="18"/>
                <w:highlight w:val="lightGray"/>
                <w:vertAlign w:val="subscript"/>
              </w:rPr>
              <w:t>SSB</w:t>
            </w:r>
            <w:proofErr w:type="spellEnd"/>
            <w:r w:rsidRPr="00721808">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0764B" w14:textId="77777777" w:rsidR="00721808" w:rsidRPr="00721808" w:rsidRDefault="00721808" w:rsidP="00721808">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7E66F681" w14:textId="77777777" w:rsidR="00721808" w:rsidRPr="00721808" w:rsidRDefault="00721808" w:rsidP="00721808">
            <w:pPr>
              <w:keepNext/>
              <w:keepLines/>
              <w:spacing w:after="0"/>
              <w:jc w:val="center"/>
              <w:rPr>
                <w:rFonts w:ascii="Arial" w:hAnsi="Arial"/>
                <w:b/>
                <w:sz w:val="18"/>
                <w:highlight w:val="lightGray"/>
              </w:rPr>
            </w:pPr>
          </w:p>
        </w:tc>
      </w:tr>
      <w:tr w:rsidR="00721808" w:rsidRPr="00721808" w14:paraId="2EDAD6C7" w14:textId="77777777" w:rsidTr="00721808">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10401526"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sym w:font="Symbol" w:char="F0B1"/>
            </w:r>
            <w:r w:rsidRPr="00721808">
              <w:rPr>
                <w:rFonts w:ascii="Arial" w:hAnsi="Arial"/>
                <w:sz w:val="18"/>
                <w:highlight w:val="lightGray"/>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57808C2"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sym w:font="Symbol" w:char="F0B1"/>
            </w:r>
            <w:r w:rsidRPr="00721808">
              <w:rPr>
                <w:rFonts w:ascii="Arial" w:hAnsi="Arial"/>
                <w:sz w:val="18"/>
                <w:highlight w:val="lightGray"/>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8F4A58F"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sym w:font="Symbol" w:char="F0B3"/>
            </w:r>
            <w:r w:rsidRPr="00721808">
              <w:rPr>
                <w:rFonts w:ascii="Arial" w:hAnsi="Arial"/>
                <w:sz w:val="18"/>
                <w:highlight w:val="lightGray"/>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C8049CD"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NR_FDD_FR1_A, NR_TDD_FR1_A,</w:t>
            </w:r>
          </w:p>
          <w:p w14:paraId="309BF1B3"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9942AA7"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4354592" w14:textId="77777777" w:rsidR="00721808" w:rsidRPr="00721808" w:rsidRDefault="00721808" w:rsidP="00721808">
            <w:pPr>
              <w:keepNext/>
              <w:keepLines/>
              <w:spacing w:after="0"/>
              <w:jc w:val="center"/>
              <w:rPr>
                <w:rFonts w:ascii="Arial" w:hAnsi="Arial" w:cs="Arial"/>
                <w:sz w:val="18"/>
                <w:highlight w:val="lightGray"/>
              </w:rPr>
            </w:pPr>
            <w:r w:rsidRPr="00721808">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BAEA60"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BE33ED"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-50</w:t>
            </w:r>
          </w:p>
        </w:tc>
      </w:tr>
      <w:tr w:rsidR="00721808" w:rsidRPr="00721808" w14:paraId="07FB87E3" w14:textId="77777777" w:rsidTr="00721808">
        <w:trPr>
          <w:jc w:val="center"/>
        </w:trPr>
        <w:tc>
          <w:tcPr>
            <w:tcW w:w="1034" w:type="dxa"/>
            <w:vMerge/>
            <w:tcBorders>
              <w:left w:val="single" w:sz="4" w:space="0" w:color="auto"/>
              <w:right w:val="single" w:sz="6" w:space="0" w:color="auto"/>
            </w:tcBorders>
            <w:shd w:val="clear" w:color="auto" w:fill="auto"/>
            <w:vAlign w:val="center"/>
          </w:tcPr>
          <w:p w14:paraId="1C6E554E" w14:textId="77777777" w:rsidR="00721808" w:rsidRPr="00721808" w:rsidRDefault="00721808" w:rsidP="00721808">
            <w:pPr>
              <w:keepNext/>
              <w:keepLines/>
              <w:spacing w:after="0"/>
              <w:jc w:val="center"/>
              <w:rPr>
                <w:rFonts w:ascii="Arial" w:hAnsi="Arial"/>
                <w:sz w:val="18"/>
                <w:highlight w:val="lightGray"/>
              </w:rPr>
            </w:pPr>
          </w:p>
        </w:tc>
        <w:tc>
          <w:tcPr>
            <w:tcW w:w="1048" w:type="dxa"/>
            <w:vMerge/>
            <w:tcBorders>
              <w:left w:val="single" w:sz="6" w:space="0" w:color="auto"/>
              <w:right w:val="single" w:sz="6" w:space="0" w:color="auto"/>
            </w:tcBorders>
            <w:shd w:val="clear" w:color="auto" w:fill="auto"/>
            <w:vAlign w:val="center"/>
          </w:tcPr>
          <w:p w14:paraId="4FCB4FFA" w14:textId="77777777" w:rsidR="00721808" w:rsidRPr="00721808" w:rsidRDefault="00721808" w:rsidP="00721808">
            <w:pPr>
              <w:keepNext/>
              <w:keepLines/>
              <w:spacing w:after="0"/>
              <w:jc w:val="center"/>
              <w:rPr>
                <w:rFonts w:ascii="Arial" w:hAnsi="Arial"/>
                <w:sz w:val="18"/>
                <w:highlight w:val="lightGray"/>
              </w:rPr>
            </w:pPr>
          </w:p>
        </w:tc>
        <w:tc>
          <w:tcPr>
            <w:tcW w:w="805" w:type="dxa"/>
            <w:vMerge/>
            <w:tcBorders>
              <w:left w:val="single" w:sz="6" w:space="0" w:color="auto"/>
              <w:right w:val="single" w:sz="6" w:space="0" w:color="auto"/>
            </w:tcBorders>
            <w:shd w:val="clear" w:color="auto" w:fill="auto"/>
            <w:vAlign w:val="center"/>
          </w:tcPr>
          <w:p w14:paraId="45C7FDF7" w14:textId="77777777" w:rsidR="00721808" w:rsidRPr="00721808" w:rsidRDefault="00721808" w:rsidP="00721808">
            <w:pPr>
              <w:keepNext/>
              <w:keepLines/>
              <w:spacing w:after="0"/>
              <w:jc w:val="center"/>
              <w:rPr>
                <w:rFonts w:ascii="Arial" w:hAnsi="Arial"/>
                <w:sz w:val="18"/>
                <w:highlight w:val="lightGray"/>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466C5E6"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5C2C1E1"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B94867D" w14:textId="77777777" w:rsidR="00721808" w:rsidRPr="00721808" w:rsidRDefault="00721808" w:rsidP="00721808">
            <w:pPr>
              <w:keepNext/>
              <w:keepLines/>
              <w:spacing w:after="0"/>
              <w:jc w:val="center"/>
              <w:rPr>
                <w:rFonts w:ascii="Arial" w:hAnsi="Arial" w:cs="Arial"/>
                <w:sz w:val="18"/>
                <w:highlight w:val="lightGray"/>
                <w:lang w:val="sv-SE"/>
              </w:rPr>
            </w:pPr>
            <w:r w:rsidRPr="00721808">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F85AA1"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B997A6"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-50</w:t>
            </w:r>
          </w:p>
        </w:tc>
      </w:tr>
      <w:tr w:rsidR="00721808" w:rsidRPr="00721808" w14:paraId="3B70BE89" w14:textId="77777777" w:rsidTr="00721808">
        <w:trPr>
          <w:jc w:val="center"/>
        </w:trPr>
        <w:tc>
          <w:tcPr>
            <w:tcW w:w="1034" w:type="dxa"/>
            <w:vMerge/>
            <w:tcBorders>
              <w:left w:val="single" w:sz="4" w:space="0" w:color="auto"/>
              <w:right w:val="single" w:sz="6" w:space="0" w:color="auto"/>
            </w:tcBorders>
            <w:shd w:val="clear" w:color="auto" w:fill="auto"/>
            <w:vAlign w:val="center"/>
          </w:tcPr>
          <w:p w14:paraId="5798B501" w14:textId="77777777" w:rsidR="00721808" w:rsidRPr="00721808" w:rsidRDefault="00721808" w:rsidP="00721808">
            <w:pPr>
              <w:keepNext/>
              <w:keepLines/>
              <w:spacing w:after="0"/>
              <w:jc w:val="center"/>
              <w:rPr>
                <w:rFonts w:ascii="Arial" w:hAnsi="Arial"/>
                <w:sz w:val="18"/>
                <w:highlight w:val="lightGray"/>
              </w:rPr>
            </w:pPr>
          </w:p>
        </w:tc>
        <w:tc>
          <w:tcPr>
            <w:tcW w:w="1048" w:type="dxa"/>
            <w:vMerge/>
            <w:tcBorders>
              <w:left w:val="single" w:sz="6" w:space="0" w:color="auto"/>
              <w:right w:val="single" w:sz="6" w:space="0" w:color="auto"/>
            </w:tcBorders>
            <w:shd w:val="clear" w:color="auto" w:fill="auto"/>
            <w:vAlign w:val="center"/>
          </w:tcPr>
          <w:p w14:paraId="1864C148" w14:textId="77777777" w:rsidR="00721808" w:rsidRPr="00721808" w:rsidRDefault="00721808" w:rsidP="00721808">
            <w:pPr>
              <w:keepNext/>
              <w:keepLines/>
              <w:spacing w:after="0"/>
              <w:jc w:val="center"/>
              <w:rPr>
                <w:rFonts w:ascii="Arial" w:hAnsi="Arial"/>
                <w:sz w:val="18"/>
                <w:highlight w:val="lightGray"/>
              </w:rPr>
            </w:pPr>
          </w:p>
        </w:tc>
        <w:tc>
          <w:tcPr>
            <w:tcW w:w="805" w:type="dxa"/>
            <w:vMerge/>
            <w:tcBorders>
              <w:left w:val="single" w:sz="6" w:space="0" w:color="auto"/>
              <w:right w:val="single" w:sz="6" w:space="0" w:color="auto"/>
            </w:tcBorders>
            <w:shd w:val="clear" w:color="auto" w:fill="auto"/>
            <w:vAlign w:val="center"/>
          </w:tcPr>
          <w:p w14:paraId="6C57996E" w14:textId="77777777" w:rsidR="00721808" w:rsidRPr="00721808" w:rsidRDefault="00721808" w:rsidP="00721808">
            <w:pPr>
              <w:keepNext/>
              <w:keepLines/>
              <w:spacing w:after="0"/>
              <w:jc w:val="center"/>
              <w:rPr>
                <w:rFonts w:ascii="Arial" w:hAnsi="Arial"/>
                <w:sz w:val="18"/>
                <w:highlight w:val="lightGray"/>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7A60C97"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83DF1F8"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B788D56" w14:textId="77777777" w:rsidR="00721808" w:rsidRPr="00721808" w:rsidRDefault="00721808" w:rsidP="00721808">
            <w:pPr>
              <w:keepNext/>
              <w:keepLines/>
              <w:spacing w:after="0"/>
              <w:jc w:val="center"/>
              <w:rPr>
                <w:rFonts w:ascii="Arial" w:hAnsi="Arial" w:cs="Arial"/>
                <w:sz w:val="18"/>
                <w:highlight w:val="lightGray"/>
                <w:lang w:val="sv-SE"/>
              </w:rPr>
            </w:pPr>
            <w:r w:rsidRPr="00721808">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D2F8B5"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9BF0C7"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-50</w:t>
            </w:r>
          </w:p>
        </w:tc>
      </w:tr>
      <w:tr w:rsidR="00721808" w:rsidRPr="00721808" w14:paraId="79E901CC" w14:textId="77777777" w:rsidTr="00721808">
        <w:trPr>
          <w:jc w:val="center"/>
        </w:trPr>
        <w:tc>
          <w:tcPr>
            <w:tcW w:w="1034" w:type="dxa"/>
            <w:vMerge/>
            <w:tcBorders>
              <w:left w:val="single" w:sz="4" w:space="0" w:color="auto"/>
              <w:right w:val="single" w:sz="6" w:space="0" w:color="auto"/>
            </w:tcBorders>
            <w:shd w:val="clear" w:color="auto" w:fill="auto"/>
            <w:vAlign w:val="center"/>
          </w:tcPr>
          <w:p w14:paraId="6F4A691B" w14:textId="77777777" w:rsidR="00721808" w:rsidRPr="00721808" w:rsidRDefault="00721808" w:rsidP="00721808">
            <w:pPr>
              <w:keepNext/>
              <w:keepLines/>
              <w:spacing w:after="0"/>
              <w:jc w:val="center"/>
              <w:rPr>
                <w:rFonts w:ascii="Arial" w:hAnsi="Arial"/>
                <w:sz w:val="18"/>
                <w:highlight w:val="lightGray"/>
              </w:rPr>
            </w:pPr>
          </w:p>
        </w:tc>
        <w:tc>
          <w:tcPr>
            <w:tcW w:w="1048" w:type="dxa"/>
            <w:vMerge/>
            <w:tcBorders>
              <w:left w:val="single" w:sz="6" w:space="0" w:color="auto"/>
              <w:right w:val="single" w:sz="6" w:space="0" w:color="auto"/>
            </w:tcBorders>
            <w:shd w:val="clear" w:color="auto" w:fill="auto"/>
            <w:vAlign w:val="center"/>
          </w:tcPr>
          <w:p w14:paraId="14AF1AC3" w14:textId="77777777" w:rsidR="00721808" w:rsidRPr="00721808" w:rsidRDefault="00721808" w:rsidP="00721808">
            <w:pPr>
              <w:keepNext/>
              <w:keepLines/>
              <w:spacing w:after="0"/>
              <w:jc w:val="center"/>
              <w:rPr>
                <w:rFonts w:ascii="Arial" w:hAnsi="Arial"/>
                <w:sz w:val="18"/>
                <w:highlight w:val="lightGray"/>
              </w:rPr>
            </w:pPr>
          </w:p>
        </w:tc>
        <w:tc>
          <w:tcPr>
            <w:tcW w:w="805" w:type="dxa"/>
            <w:vMerge/>
            <w:tcBorders>
              <w:left w:val="single" w:sz="6" w:space="0" w:color="auto"/>
              <w:right w:val="single" w:sz="6" w:space="0" w:color="auto"/>
            </w:tcBorders>
            <w:shd w:val="clear" w:color="auto" w:fill="auto"/>
            <w:vAlign w:val="center"/>
          </w:tcPr>
          <w:p w14:paraId="1CA25853" w14:textId="77777777" w:rsidR="00721808" w:rsidRPr="00721808" w:rsidRDefault="00721808" w:rsidP="00721808">
            <w:pPr>
              <w:keepNext/>
              <w:keepLines/>
              <w:spacing w:after="0"/>
              <w:jc w:val="center"/>
              <w:rPr>
                <w:rFonts w:ascii="Arial" w:hAnsi="Arial"/>
                <w:sz w:val="18"/>
                <w:highlight w:val="lightGray"/>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B232572" w14:textId="77777777" w:rsidR="00721808" w:rsidRPr="00721808" w:rsidRDefault="00721808" w:rsidP="00721808">
            <w:pPr>
              <w:keepNext/>
              <w:keepLines/>
              <w:spacing w:after="0"/>
              <w:jc w:val="center"/>
              <w:rPr>
                <w:rFonts w:ascii="Arial" w:hAnsi="Arial"/>
                <w:sz w:val="18"/>
                <w:highlight w:val="lightGray"/>
                <w:lang w:val="sv-SE"/>
              </w:rPr>
            </w:pPr>
            <w:r w:rsidRPr="00721808">
              <w:rPr>
                <w:rFonts w:ascii="Arial" w:hAnsi="Arial"/>
                <w:sz w:val="18"/>
                <w:highlight w:val="lightGray"/>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E605038"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FF24AF6" w14:textId="77777777" w:rsidR="00721808" w:rsidRPr="00721808" w:rsidRDefault="00721808" w:rsidP="00721808">
            <w:pPr>
              <w:keepNext/>
              <w:keepLines/>
              <w:spacing w:after="0"/>
              <w:jc w:val="center"/>
              <w:rPr>
                <w:rFonts w:ascii="Arial" w:hAnsi="Arial" w:cs="Arial"/>
                <w:sz w:val="18"/>
                <w:highlight w:val="lightGray"/>
              </w:rPr>
            </w:pPr>
            <w:r w:rsidRPr="00721808">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D32984E"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09D97B"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-50</w:t>
            </w:r>
          </w:p>
        </w:tc>
      </w:tr>
      <w:tr w:rsidR="00721808" w:rsidRPr="00721808" w14:paraId="4D88CA44" w14:textId="77777777" w:rsidTr="00721808">
        <w:trPr>
          <w:jc w:val="center"/>
        </w:trPr>
        <w:tc>
          <w:tcPr>
            <w:tcW w:w="1034" w:type="dxa"/>
            <w:vMerge/>
            <w:tcBorders>
              <w:left w:val="single" w:sz="4" w:space="0" w:color="auto"/>
              <w:right w:val="single" w:sz="6" w:space="0" w:color="auto"/>
            </w:tcBorders>
            <w:shd w:val="clear" w:color="auto" w:fill="auto"/>
            <w:vAlign w:val="center"/>
          </w:tcPr>
          <w:p w14:paraId="7AF6DF33" w14:textId="77777777" w:rsidR="00721808" w:rsidRPr="00721808" w:rsidRDefault="00721808" w:rsidP="00721808">
            <w:pPr>
              <w:keepNext/>
              <w:keepLines/>
              <w:spacing w:after="0"/>
              <w:jc w:val="center"/>
              <w:rPr>
                <w:rFonts w:ascii="Arial" w:hAnsi="Arial"/>
                <w:sz w:val="18"/>
                <w:highlight w:val="lightGray"/>
              </w:rPr>
            </w:pPr>
          </w:p>
        </w:tc>
        <w:tc>
          <w:tcPr>
            <w:tcW w:w="1048" w:type="dxa"/>
            <w:vMerge/>
            <w:tcBorders>
              <w:left w:val="single" w:sz="6" w:space="0" w:color="auto"/>
              <w:right w:val="single" w:sz="6" w:space="0" w:color="auto"/>
            </w:tcBorders>
            <w:shd w:val="clear" w:color="auto" w:fill="auto"/>
            <w:vAlign w:val="center"/>
          </w:tcPr>
          <w:p w14:paraId="6BDD9D89" w14:textId="77777777" w:rsidR="00721808" w:rsidRPr="00721808" w:rsidRDefault="00721808" w:rsidP="00721808">
            <w:pPr>
              <w:keepNext/>
              <w:keepLines/>
              <w:spacing w:after="0"/>
              <w:jc w:val="center"/>
              <w:rPr>
                <w:rFonts w:ascii="Arial" w:hAnsi="Arial"/>
                <w:sz w:val="18"/>
                <w:highlight w:val="lightGray"/>
              </w:rPr>
            </w:pPr>
          </w:p>
        </w:tc>
        <w:tc>
          <w:tcPr>
            <w:tcW w:w="805" w:type="dxa"/>
            <w:vMerge/>
            <w:tcBorders>
              <w:left w:val="single" w:sz="6" w:space="0" w:color="auto"/>
              <w:right w:val="single" w:sz="6" w:space="0" w:color="auto"/>
            </w:tcBorders>
            <w:shd w:val="clear" w:color="auto" w:fill="auto"/>
            <w:vAlign w:val="center"/>
          </w:tcPr>
          <w:p w14:paraId="2FF19445" w14:textId="77777777" w:rsidR="00721808" w:rsidRPr="00721808" w:rsidRDefault="00721808" w:rsidP="00721808">
            <w:pPr>
              <w:keepNext/>
              <w:keepLines/>
              <w:spacing w:after="0"/>
              <w:jc w:val="center"/>
              <w:rPr>
                <w:rFonts w:ascii="Arial" w:hAnsi="Arial"/>
                <w:sz w:val="18"/>
                <w:highlight w:val="lightGray"/>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1D1EC83" w14:textId="77777777" w:rsidR="00721808" w:rsidRPr="00721808" w:rsidDel="00836998" w:rsidRDefault="00721808" w:rsidP="00721808">
            <w:pPr>
              <w:keepNext/>
              <w:keepLines/>
              <w:spacing w:after="0"/>
              <w:jc w:val="center"/>
              <w:rPr>
                <w:rFonts w:ascii="Arial" w:hAnsi="Arial"/>
                <w:sz w:val="18"/>
                <w:highlight w:val="lightGray"/>
                <w:lang w:val="sv-SE"/>
              </w:rPr>
            </w:pPr>
            <w:r w:rsidRPr="00721808">
              <w:rPr>
                <w:rFonts w:ascii="Arial" w:hAnsi="Arial"/>
                <w:sz w:val="18"/>
                <w:highlight w:val="lightGray"/>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D6B4870"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7C6CB47" w14:textId="77777777" w:rsidR="00721808" w:rsidRPr="00721808" w:rsidRDefault="00721808" w:rsidP="00721808">
            <w:pPr>
              <w:keepNext/>
              <w:keepLines/>
              <w:spacing w:after="0"/>
              <w:jc w:val="center"/>
              <w:rPr>
                <w:rFonts w:ascii="Arial" w:hAnsi="Arial" w:cs="Arial"/>
                <w:sz w:val="18"/>
                <w:highlight w:val="lightGray"/>
                <w:lang w:val="sv-SE"/>
              </w:rPr>
            </w:pPr>
            <w:r w:rsidRPr="00721808">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712D6D"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E85EC6"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-50</w:t>
            </w:r>
          </w:p>
        </w:tc>
      </w:tr>
      <w:tr w:rsidR="00721808" w:rsidRPr="00721808" w14:paraId="0CE68445" w14:textId="77777777" w:rsidTr="00721808">
        <w:trPr>
          <w:jc w:val="center"/>
        </w:trPr>
        <w:tc>
          <w:tcPr>
            <w:tcW w:w="1034" w:type="dxa"/>
            <w:vMerge/>
            <w:tcBorders>
              <w:left w:val="single" w:sz="4" w:space="0" w:color="auto"/>
              <w:right w:val="single" w:sz="6" w:space="0" w:color="auto"/>
            </w:tcBorders>
            <w:shd w:val="clear" w:color="auto" w:fill="auto"/>
            <w:vAlign w:val="center"/>
          </w:tcPr>
          <w:p w14:paraId="13C4619B" w14:textId="77777777" w:rsidR="00721808" w:rsidRPr="00721808" w:rsidRDefault="00721808" w:rsidP="00721808">
            <w:pPr>
              <w:keepNext/>
              <w:keepLines/>
              <w:spacing w:after="0"/>
              <w:jc w:val="center"/>
              <w:rPr>
                <w:rFonts w:ascii="Arial" w:hAnsi="Arial"/>
                <w:sz w:val="18"/>
                <w:highlight w:val="lightGray"/>
              </w:rPr>
            </w:pPr>
          </w:p>
        </w:tc>
        <w:tc>
          <w:tcPr>
            <w:tcW w:w="1048" w:type="dxa"/>
            <w:vMerge/>
            <w:tcBorders>
              <w:left w:val="single" w:sz="6" w:space="0" w:color="auto"/>
              <w:right w:val="single" w:sz="6" w:space="0" w:color="auto"/>
            </w:tcBorders>
            <w:shd w:val="clear" w:color="auto" w:fill="auto"/>
            <w:vAlign w:val="center"/>
          </w:tcPr>
          <w:p w14:paraId="6FE1350C" w14:textId="77777777" w:rsidR="00721808" w:rsidRPr="00721808" w:rsidRDefault="00721808" w:rsidP="00721808">
            <w:pPr>
              <w:keepNext/>
              <w:keepLines/>
              <w:spacing w:after="0"/>
              <w:jc w:val="center"/>
              <w:rPr>
                <w:rFonts w:ascii="Arial" w:hAnsi="Arial"/>
                <w:sz w:val="18"/>
                <w:highlight w:val="lightGray"/>
              </w:rPr>
            </w:pPr>
          </w:p>
        </w:tc>
        <w:tc>
          <w:tcPr>
            <w:tcW w:w="805" w:type="dxa"/>
            <w:vMerge/>
            <w:tcBorders>
              <w:left w:val="single" w:sz="6" w:space="0" w:color="auto"/>
              <w:right w:val="single" w:sz="6" w:space="0" w:color="auto"/>
            </w:tcBorders>
            <w:shd w:val="clear" w:color="auto" w:fill="auto"/>
            <w:vAlign w:val="center"/>
          </w:tcPr>
          <w:p w14:paraId="2DBD00FA" w14:textId="77777777" w:rsidR="00721808" w:rsidRPr="00721808" w:rsidRDefault="00721808" w:rsidP="00721808">
            <w:pPr>
              <w:keepNext/>
              <w:keepLines/>
              <w:spacing w:after="0"/>
              <w:jc w:val="center"/>
              <w:rPr>
                <w:rFonts w:ascii="Arial" w:hAnsi="Arial"/>
                <w:sz w:val="18"/>
                <w:highlight w:val="lightGray"/>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6DB34C9" w14:textId="77777777" w:rsidR="00721808" w:rsidRPr="00721808" w:rsidDel="00836998" w:rsidRDefault="00721808" w:rsidP="00721808">
            <w:pPr>
              <w:keepNext/>
              <w:keepLines/>
              <w:spacing w:after="0"/>
              <w:jc w:val="center"/>
              <w:rPr>
                <w:rFonts w:ascii="Arial" w:hAnsi="Arial"/>
                <w:sz w:val="18"/>
                <w:highlight w:val="lightGray"/>
                <w:lang w:eastAsia="zh-CN"/>
              </w:rPr>
            </w:pPr>
            <w:r w:rsidRPr="00721808">
              <w:rPr>
                <w:rFonts w:ascii="Arial" w:hAnsi="Arial"/>
                <w:sz w:val="18"/>
                <w:highlight w:val="lightGray"/>
                <w:lang w:eastAsia="zh-CN"/>
              </w:rPr>
              <w:t>NR</w:t>
            </w:r>
            <w:r w:rsidRPr="00721808">
              <w:rPr>
                <w:rFonts w:ascii="Arial" w:hAnsi="Arial"/>
                <w:sz w:val="18"/>
                <w:highlight w:val="lightGray"/>
              </w:rPr>
              <w:t>_</w:t>
            </w:r>
            <w:r w:rsidRPr="00721808">
              <w:rPr>
                <w:rFonts w:ascii="Arial" w:hAnsi="Arial"/>
                <w:sz w:val="18"/>
                <w:highlight w:val="lightGray"/>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284E52C"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F58C73E" w14:textId="77777777" w:rsidR="00721808" w:rsidRPr="00721808" w:rsidRDefault="00721808" w:rsidP="00721808">
            <w:pPr>
              <w:keepNext/>
              <w:keepLines/>
              <w:spacing w:after="0"/>
              <w:jc w:val="center"/>
              <w:rPr>
                <w:rFonts w:ascii="Arial" w:hAnsi="Arial" w:cs="Arial"/>
                <w:sz w:val="18"/>
                <w:highlight w:val="lightGray"/>
                <w:lang w:val="sv-SE"/>
              </w:rPr>
            </w:pPr>
            <w:r w:rsidRPr="00721808">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E04B79"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BC3267"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-50</w:t>
            </w:r>
          </w:p>
        </w:tc>
      </w:tr>
      <w:tr w:rsidR="00721808" w:rsidRPr="00721808" w14:paraId="04F2581A" w14:textId="77777777" w:rsidTr="00721808">
        <w:trPr>
          <w:jc w:val="center"/>
        </w:trPr>
        <w:tc>
          <w:tcPr>
            <w:tcW w:w="1034" w:type="dxa"/>
            <w:vMerge/>
            <w:tcBorders>
              <w:left w:val="single" w:sz="4" w:space="0" w:color="auto"/>
              <w:right w:val="single" w:sz="6" w:space="0" w:color="auto"/>
            </w:tcBorders>
            <w:shd w:val="clear" w:color="auto" w:fill="auto"/>
            <w:vAlign w:val="center"/>
          </w:tcPr>
          <w:p w14:paraId="026CFF4C" w14:textId="77777777" w:rsidR="00721808" w:rsidRPr="00721808" w:rsidRDefault="00721808" w:rsidP="00721808">
            <w:pPr>
              <w:keepNext/>
              <w:keepLines/>
              <w:spacing w:after="0"/>
              <w:jc w:val="center"/>
              <w:rPr>
                <w:rFonts w:ascii="Arial" w:hAnsi="Arial"/>
                <w:sz w:val="18"/>
                <w:highlight w:val="lightGray"/>
              </w:rPr>
            </w:pPr>
          </w:p>
        </w:tc>
        <w:tc>
          <w:tcPr>
            <w:tcW w:w="1048" w:type="dxa"/>
            <w:vMerge/>
            <w:tcBorders>
              <w:left w:val="single" w:sz="6" w:space="0" w:color="auto"/>
              <w:right w:val="single" w:sz="6" w:space="0" w:color="auto"/>
            </w:tcBorders>
            <w:shd w:val="clear" w:color="auto" w:fill="auto"/>
            <w:vAlign w:val="center"/>
          </w:tcPr>
          <w:p w14:paraId="2A8AAAE0" w14:textId="77777777" w:rsidR="00721808" w:rsidRPr="00721808" w:rsidRDefault="00721808" w:rsidP="00721808">
            <w:pPr>
              <w:keepNext/>
              <w:keepLines/>
              <w:spacing w:after="0"/>
              <w:jc w:val="center"/>
              <w:rPr>
                <w:rFonts w:ascii="Arial" w:hAnsi="Arial"/>
                <w:sz w:val="18"/>
                <w:highlight w:val="lightGray"/>
              </w:rPr>
            </w:pPr>
          </w:p>
        </w:tc>
        <w:tc>
          <w:tcPr>
            <w:tcW w:w="805" w:type="dxa"/>
            <w:vMerge/>
            <w:tcBorders>
              <w:left w:val="single" w:sz="6" w:space="0" w:color="auto"/>
              <w:right w:val="single" w:sz="6" w:space="0" w:color="auto"/>
            </w:tcBorders>
            <w:shd w:val="clear" w:color="auto" w:fill="auto"/>
            <w:vAlign w:val="center"/>
          </w:tcPr>
          <w:p w14:paraId="24CA29EC" w14:textId="77777777" w:rsidR="00721808" w:rsidRPr="00721808" w:rsidRDefault="00721808" w:rsidP="00721808">
            <w:pPr>
              <w:keepNext/>
              <w:keepLines/>
              <w:spacing w:after="0"/>
              <w:jc w:val="center"/>
              <w:rPr>
                <w:rFonts w:ascii="Arial" w:hAnsi="Arial"/>
                <w:sz w:val="18"/>
                <w:highlight w:val="lightGray"/>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AB70558" w14:textId="77777777" w:rsidR="00721808" w:rsidRPr="00721808" w:rsidRDefault="00721808" w:rsidP="00721808">
            <w:pPr>
              <w:keepNext/>
              <w:keepLines/>
              <w:spacing w:after="0"/>
              <w:jc w:val="center"/>
              <w:rPr>
                <w:rFonts w:ascii="Arial" w:hAnsi="Arial"/>
                <w:sz w:val="18"/>
                <w:highlight w:val="lightGray"/>
                <w:lang w:eastAsia="zh-CN"/>
              </w:rPr>
            </w:pPr>
            <w:r w:rsidRPr="00721808">
              <w:rPr>
                <w:rFonts w:ascii="Arial" w:hAnsi="Arial"/>
                <w:sz w:val="18"/>
                <w:highlight w:val="lightGray"/>
                <w:lang w:eastAsia="zh-CN"/>
              </w:rPr>
              <w:t>NR</w:t>
            </w:r>
            <w:r w:rsidRPr="00721808">
              <w:rPr>
                <w:rFonts w:ascii="Arial" w:hAnsi="Arial"/>
                <w:sz w:val="18"/>
                <w:highlight w:val="lightGray"/>
              </w:rPr>
              <w:t>_</w:t>
            </w:r>
            <w:r w:rsidRPr="00721808">
              <w:rPr>
                <w:rFonts w:ascii="Arial" w:hAnsi="Arial"/>
                <w:sz w:val="18"/>
                <w:highlight w:val="lightGray"/>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A54ED2A"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71B4931" w14:textId="77777777" w:rsidR="00721808" w:rsidRPr="00721808" w:rsidRDefault="00721808" w:rsidP="00721808">
            <w:pPr>
              <w:keepNext/>
              <w:keepLines/>
              <w:spacing w:after="0"/>
              <w:jc w:val="center"/>
              <w:rPr>
                <w:rFonts w:ascii="Arial" w:hAnsi="Arial" w:cs="Arial"/>
                <w:sz w:val="18"/>
                <w:highlight w:val="lightGray"/>
                <w:lang w:val="sv-SE"/>
              </w:rPr>
            </w:pPr>
            <w:r w:rsidRPr="00721808">
              <w:rPr>
                <w:rFonts w:ascii="Arial"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D3839D"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6CFB53"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-50</w:t>
            </w:r>
          </w:p>
        </w:tc>
      </w:tr>
      <w:tr w:rsidR="00721808" w:rsidRPr="00721808" w14:paraId="11D893FF" w14:textId="77777777" w:rsidTr="00721808">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02A92B8"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sym w:font="Symbol" w:char="F0B1"/>
            </w:r>
            <w:r w:rsidRPr="00721808">
              <w:rPr>
                <w:rFonts w:ascii="Arial" w:hAnsi="Arial"/>
                <w:sz w:val="18"/>
                <w:highlight w:val="lightGray"/>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5C4B7C4D"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sym w:font="Symbol" w:char="F0B1"/>
            </w:r>
            <w:r w:rsidRPr="00721808">
              <w:rPr>
                <w:rFonts w:ascii="Arial" w:hAnsi="Arial"/>
                <w:sz w:val="18"/>
                <w:highlight w:val="lightGray"/>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56EC7F8C"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sym w:font="Symbol" w:char="F0B3"/>
            </w:r>
            <w:r w:rsidRPr="00721808">
              <w:rPr>
                <w:rFonts w:ascii="Arial" w:hAnsi="Arial"/>
                <w:sz w:val="18"/>
                <w:highlight w:val="lightGray"/>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9E5F513"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15F7C43A"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5D2FB53E" w14:textId="77777777" w:rsidR="00721808" w:rsidRPr="00721808" w:rsidRDefault="00721808" w:rsidP="00721808">
            <w:pPr>
              <w:keepNext/>
              <w:keepLines/>
              <w:spacing w:after="0"/>
              <w:jc w:val="center"/>
              <w:rPr>
                <w:rFonts w:ascii="Arial" w:hAnsi="Arial"/>
                <w:sz w:val="18"/>
                <w:highlight w:val="lightGray"/>
                <w:lang w:eastAsia="zh-CN"/>
              </w:rPr>
            </w:pPr>
            <w:r w:rsidRPr="00721808">
              <w:rPr>
                <w:rFonts w:ascii="Arial" w:hAnsi="Arial"/>
                <w:sz w:val="18"/>
                <w:highlight w:val="lightGray"/>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A48F301"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B9F1AEC" w14:textId="77777777" w:rsidR="00721808" w:rsidRPr="00721808" w:rsidRDefault="00721808" w:rsidP="00721808">
            <w:pPr>
              <w:keepNext/>
              <w:keepLines/>
              <w:spacing w:after="0"/>
              <w:jc w:val="center"/>
              <w:rPr>
                <w:rFonts w:ascii="Arial" w:hAnsi="Arial"/>
                <w:sz w:val="18"/>
                <w:highlight w:val="lightGray"/>
              </w:rPr>
            </w:pPr>
            <w:r w:rsidRPr="00721808">
              <w:rPr>
                <w:rFonts w:ascii="Arial" w:hAnsi="Arial"/>
                <w:sz w:val="18"/>
                <w:highlight w:val="lightGray"/>
              </w:rPr>
              <w:t>Note 2</w:t>
            </w:r>
          </w:p>
        </w:tc>
      </w:tr>
      <w:tr w:rsidR="00721808" w:rsidRPr="00885F53" w14:paraId="2D5E9A71" w14:textId="77777777" w:rsidTr="0072180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CB26352" w14:textId="77777777" w:rsidR="00721808" w:rsidRPr="00721808" w:rsidRDefault="00721808" w:rsidP="00721808">
            <w:pPr>
              <w:keepNext/>
              <w:keepLines/>
              <w:spacing w:after="0"/>
              <w:ind w:left="851" w:hanging="851"/>
              <w:rPr>
                <w:rFonts w:ascii="Arial" w:hAnsi="Arial"/>
                <w:sz w:val="18"/>
                <w:highlight w:val="lightGray"/>
              </w:rPr>
            </w:pPr>
            <w:r w:rsidRPr="00721808">
              <w:rPr>
                <w:rFonts w:ascii="Arial" w:hAnsi="Arial"/>
                <w:sz w:val="18"/>
                <w:highlight w:val="lightGray"/>
              </w:rPr>
              <w:t>NOTE 1:</w:t>
            </w:r>
            <w:r w:rsidRPr="00721808">
              <w:rPr>
                <w:rFonts w:ascii="Arial" w:hAnsi="Arial"/>
                <w:sz w:val="18"/>
                <w:highlight w:val="lightGray"/>
              </w:rPr>
              <w:tab/>
              <w:t xml:space="preserve">Io is assumed to have constant </w:t>
            </w:r>
            <w:proofErr w:type="spellStart"/>
            <w:r w:rsidRPr="00721808">
              <w:rPr>
                <w:rFonts w:ascii="Arial" w:hAnsi="Arial"/>
                <w:sz w:val="18"/>
                <w:highlight w:val="lightGray"/>
              </w:rPr>
              <w:t>EPRE</w:t>
            </w:r>
            <w:proofErr w:type="spellEnd"/>
            <w:r w:rsidRPr="00721808">
              <w:rPr>
                <w:rFonts w:ascii="Arial" w:hAnsi="Arial"/>
                <w:sz w:val="18"/>
                <w:highlight w:val="lightGray"/>
              </w:rPr>
              <w:t xml:space="preserve"> across the bandwidth.</w:t>
            </w:r>
          </w:p>
          <w:p w14:paraId="229917C8" w14:textId="77777777" w:rsidR="00721808" w:rsidRPr="00721808" w:rsidRDefault="00721808" w:rsidP="00721808">
            <w:pPr>
              <w:keepNext/>
              <w:keepLines/>
              <w:spacing w:after="0"/>
              <w:ind w:left="851" w:hanging="851"/>
              <w:rPr>
                <w:rFonts w:ascii="Arial" w:hAnsi="Arial" w:cs="Arial"/>
                <w:sz w:val="18"/>
                <w:highlight w:val="lightGray"/>
              </w:rPr>
            </w:pPr>
            <w:r w:rsidRPr="00721808">
              <w:rPr>
                <w:rFonts w:ascii="Arial" w:hAnsi="Arial" w:cs="Arial"/>
                <w:sz w:val="18"/>
                <w:highlight w:val="lightGray"/>
              </w:rPr>
              <w:t>N</w:t>
            </w:r>
            <w:r w:rsidRPr="00721808">
              <w:rPr>
                <w:rFonts w:ascii="Arial" w:hAnsi="Arial" w:cs="Arial"/>
                <w:sz w:val="18"/>
                <w:highlight w:val="lightGray"/>
                <w:lang w:eastAsia="zh-CN"/>
              </w:rPr>
              <w:t>OTE</w:t>
            </w:r>
            <w:r w:rsidRPr="00721808">
              <w:rPr>
                <w:rFonts w:ascii="Arial" w:hAnsi="Arial" w:cs="Arial"/>
                <w:sz w:val="18"/>
                <w:highlight w:val="lightGray"/>
              </w:rPr>
              <w:t xml:space="preserve"> 2:</w:t>
            </w:r>
            <w:r w:rsidRPr="00721808">
              <w:rPr>
                <w:rFonts w:ascii="Arial" w:hAnsi="Arial" w:cs="Arial"/>
                <w:sz w:val="18"/>
                <w:highlight w:val="lightGray"/>
              </w:rPr>
              <w:tab/>
              <w:t>The same bands and the same Io conditions for each band apply for this requirement as for the corresponding highest accuracy requirement.</w:t>
            </w:r>
          </w:p>
          <w:p w14:paraId="66322913" w14:textId="77777777" w:rsidR="00721808" w:rsidRPr="00885F53" w:rsidRDefault="00721808" w:rsidP="00721808">
            <w:pPr>
              <w:keepNext/>
              <w:keepLines/>
              <w:spacing w:after="0"/>
              <w:ind w:left="851" w:hanging="851"/>
              <w:rPr>
                <w:rFonts w:ascii="Arial" w:hAnsi="Arial"/>
                <w:sz w:val="18"/>
              </w:rPr>
            </w:pPr>
            <w:r w:rsidRPr="00721808">
              <w:rPr>
                <w:rFonts w:ascii="Arial" w:hAnsi="Arial"/>
                <w:sz w:val="18"/>
                <w:highlight w:val="lightGray"/>
              </w:rPr>
              <w:t>NOTE 3:</w:t>
            </w:r>
            <w:r w:rsidRPr="00721808">
              <w:rPr>
                <w:rFonts w:ascii="Arial" w:hAnsi="Arial"/>
                <w:sz w:val="18"/>
                <w:highlight w:val="lightGray"/>
              </w:rPr>
              <w:tab/>
              <w:t>NR operating band groups in FR1 are as defined in clause 3.5.2.</w:t>
            </w:r>
          </w:p>
        </w:tc>
      </w:tr>
    </w:tbl>
    <w:p w14:paraId="2157A10B" w14:textId="77777777" w:rsidR="00721808" w:rsidRPr="00885F53" w:rsidRDefault="00721808" w:rsidP="00721808"/>
    <w:p w14:paraId="39C9DB1E" w14:textId="77777777" w:rsidR="00721808" w:rsidRDefault="00721808" w:rsidP="00721808">
      <w:pPr>
        <w:jc w:val="both"/>
        <w:rPr>
          <w:rFonts w:ascii="Arial" w:hAnsi="Arial"/>
        </w:rPr>
      </w:pPr>
      <w:r>
        <w:rPr>
          <w:rFonts w:ascii="Arial" w:hAnsi="Arial"/>
        </w:rPr>
        <w:t xml:space="preserve">The Io is in different ranges for each subtest, so the accuracy levels is selected differently for each </w:t>
      </w:r>
      <w:proofErr w:type="gramStart"/>
      <w:r>
        <w:rPr>
          <w:rFonts w:ascii="Arial" w:hAnsi="Arial"/>
        </w:rPr>
        <w:t>subtests</w:t>
      </w:r>
      <w:proofErr w:type="gramEnd"/>
      <w:r>
        <w:rPr>
          <w:rFonts w:ascii="Arial" w:hAnsi="Arial"/>
        </w:rPr>
        <w:t xml:space="preserve"> as indicated in Section 3 of this document. The absolute accuracy requirement refers to SS-</w:t>
      </w:r>
      <w:proofErr w:type="spellStart"/>
      <w:r w:rsidRPr="007650DB">
        <w:rPr>
          <w:rFonts w:ascii="Arial" w:hAnsi="Arial"/>
        </w:rPr>
        <w:t>RSRP</w:t>
      </w:r>
      <w:proofErr w:type="spellEnd"/>
      <w:r>
        <w:rPr>
          <w:rFonts w:ascii="Arial" w:hAnsi="Arial" w:hint="eastAsia"/>
        </w:rPr>
        <w:t xml:space="preserve"> side conditions </w:t>
      </w:r>
      <w:r>
        <w:rPr>
          <w:rFonts w:ascii="Arial" w:hAnsi="Arial"/>
        </w:rPr>
        <w:t xml:space="preserve">in TS 38.133 Annex </w:t>
      </w:r>
      <w:r w:rsidRPr="00962ADF">
        <w:rPr>
          <w:rFonts w:ascii="Arial" w:hAnsi="Arial"/>
        </w:rPr>
        <w:t>B.2.2</w:t>
      </w:r>
      <w:r>
        <w:rPr>
          <w:rFonts w:ascii="Arial" w:hAnsi="Arial" w:hint="eastAsia"/>
        </w:rPr>
        <w:t>:</w:t>
      </w:r>
    </w:p>
    <w:p w14:paraId="0FE7E99D" w14:textId="77777777" w:rsidR="00721808" w:rsidRPr="007F28F3" w:rsidRDefault="00721808" w:rsidP="00721808">
      <w:pPr>
        <w:keepNext/>
        <w:keepLines/>
        <w:spacing w:before="180"/>
        <w:ind w:left="1134" w:hanging="1134"/>
        <w:outlineLvl w:val="1"/>
        <w:rPr>
          <w:rFonts w:ascii="Arial" w:eastAsia="宋体" w:hAnsi="Arial"/>
          <w:sz w:val="32"/>
          <w:highlight w:val="lightGray"/>
        </w:rPr>
      </w:pPr>
      <w:bookmarkStart w:id="29" w:name="_Toc526331946"/>
      <w:r w:rsidRPr="007F28F3">
        <w:rPr>
          <w:rFonts w:ascii="Arial" w:eastAsia="宋体" w:hAnsi="Arial"/>
          <w:sz w:val="32"/>
          <w:highlight w:val="lightGray"/>
        </w:rPr>
        <w:t>B.2.2</w:t>
      </w:r>
      <w:r w:rsidRPr="007F28F3">
        <w:rPr>
          <w:rFonts w:ascii="Arial" w:eastAsia="宋体" w:hAnsi="Arial"/>
          <w:sz w:val="32"/>
          <w:highlight w:val="lightGray"/>
        </w:rPr>
        <w:tab/>
        <w:t>Conditions for NR intra-frequency measurements</w:t>
      </w:r>
      <w:bookmarkEnd w:id="29"/>
    </w:p>
    <w:p w14:paraId="4EF9EC19" w14:textId="77777777" w:rsidR="00721808" w:rsidRPr="007F28F3" w:rsidRDefault="00721808" w:rsidP="00721808">
      <w:pPr>
        <w:rPr>
          <w:rFonts w:eastAsia="宋体"/>
          <w:highlight w:val="lightGray"/>
        </w:rPr>
      </w:pPr>
      <w:r w:rsidRPr="007F28F3">
        <w:rPr>
          <w:rFonts w:eastAsia="宋体"/>
          <w:highlight w:val="lightGray"/>
        </w:rPr>
        <w:t xml:space="preserve">This section defines the following conditions for NR intra-frequency measurements and corresponding procedures performed based on </w:t>
      </w:r>
      <w:proofErr w:type="spellStart"/>
      <w:r w:rsidRPr="007F28F3">
        <w:rPr>
          <w:rFonts w:eastAsia="宋体"/>
          <w:highlight w:val="lightGray"/>
        </w:rPr>
        <w:t>SSBs</w:t>
      </w:r>
      <w:proofErr w:type="spellEnd"/>
      <w:r w:rsidRPr="007F28F3">
        <w:rPr>
          <w:rFonts w:eastAsia="宋体"/>
          <w:highlight w:val="lightGray"/>
        </w:rPr>
        <w:t xml:space="preserve">: </w:t>
      </w:r>
      <w:proofErr w:type="spellStart"/>
      <w:r w:rsidRPr="007F28F3">
        <w:rPr>
          <w:rFonts w:eastAsia="宋体"/>
          <w:highlight w:val="lightGray"/>
        </w:rPr>
        <w:t>SSB_RP</w:t>
      </w:r>
      <w:proofErr w:type="spellEnd"/>
      <w:r w:rsidRPr="007F28F3">
        <w:rPr>
          <w:rFonts w:eastAsia="宋体"/>
          <w:highlight w:val="lightGray"/>
        </w:rPr>
        <w:t xml:space="preserve"> and </w:t>
      </w:r>
      <w:proofErr w:type="spellStart"/>
      <w:r w:rsidRPr="007F28F3">
        <w:rPr>
          <w:rFonts w:eastAsia="宋体"/>
          <w:highlight w:val="lightGray"/>
          <w:lang w:val="en-US"/>
        </w:rPr>
        <w:t>SSB</w:t>
      </w:r>
      <w:proofErr w:type="spellEnd"/>
      <w:r w:rsidRPr="007F28F3">
        <w:rPr>
          <w:rFonts w:eastAsia="宋体"/>
          <w:highlight w:val="lightGray"/>
          <w:lang w:val="en-US"/>
        </w:rPr>
        <w:t xml:space="preserve"> </w:t>
      </w:r>
      <w:proofErr w:type="spellStart"/>
      <w:r w:rsidRPr="007F28F3">
        <w:rPr>
          <w:rFonts w:eastAsia="宋体"/>
          <w:highlight w:val="lightGray"/>
          <w:lang w:val="en-US"/>
        </w:rPr>
        <w:t>Ês</w:t>
      </w:r>
      <w:proofErr w:type="spellEnd"/>
      <w:r w:rsidRPr="007F28F3">
        <w:rPr>
          <w:rFonts w:eastAsia="宋体"/>
          <w:highlight w:val="lightGray"/>
          <w:lang w:val="en-US"/>
        </w:rPr>
        <w:t>/</w:t>
      </w:r>
      <w:proofErr w:type="spellStart"/>
      <w:r w:rsidRPr="007F28F3">
        <w:rPr>
          <w:rFonts w:eastAsia="宋体"/>
          <w:highlight w:val="lightGray"/>
          <w:lang w:val="en-US"/>
        </w:rPr>
        <w:t>Iot</w:t>
      </w:r>
      <w:proofErr w:type="spellEnd"/>
      <w:r w:rsidRPr="007F28F3">
        <w:rPr>
          <w:rFonts w:eastAsia="宋体"/>
          <w:highlight w:val="lightGray"/>
          <w:lang w:val="en-US"/>
        </w:rPr>
        <w:t xml:space="preserve">, </w:t>
      </w:r>
      <w:r w:rsidRPr="007F28F3">
        <w:rPr>
          <w:rFonts w:eastAsia="宋体"/>
          <w:highlight w:val="lightGray"/>
        </w:rPr>
        <w:t>applicable for a corresponding operating band.</w:t>
      </w:r>
    </w:p>
    <w:p w14:paraId="64E36088" w14:textId="77777777" w:rsidR="00721808" w:rsidRPr="007F28F3" w:rsidRDefault="00721808" w:rsidP="00721808">
      <w:pPr>
        <w:rPr>
          <w:rFonts w:eastAsia="宋体"/>
          <w:highlight w:val="lightGray"/>
        </w:rPr>
      </w:pPr>
      <w:r w:rsidRPr="007F28F3">
        <w:rPr>
          <w:rFonts w:eastAsia="宋体"/>
          <w:highlight w:val="lightGray"/>
        </w:rPr>
        <w:t>The conditions are defined in Table B.2.2-1 for FR1 NR cells.</w:t>
      </w:r>
    </w:p>
    <w:p w14:paraId="01FB3F5D" w14:textId="77777777" w:rsidR="00721808" w:rsidRPr="007F28F3" w:rsidRDefault="00721808" w:rsidP="00721808">
      <w:pPr>
        <w:rPr>
          <w:rFonts w:eastAsia="宋体"/>
          <w:highlight w:val="lightGray"/>
        </w:rPr>
      </w:pPr>
      <w:r w:rsidRPr="007F28F3">
        <w:rPr>
          <w:rFonts w:eastAsia="宋体"/>
          <w:highlight w:val="lightGray"/>
        </w:rPr>
        <w:t>The conditions are defined in Table B.2.2-2 for FR2 NR cells.</w:t>
      </w:r>
    </w:p>
    <w:p w14:paraId="1EBA933A" w14:textId="77777777" w:rsidR="00721808" w:rsidRPr="007F28F3" w:rsidRDefault="00721808" w:rsidP="00721808">
      <w:pPr>
        <w:keepNext/>
        <w:keepLines/>
        <w:spacing w:before="60"/>
        <w:jc w:val="center"/>
        <w:rPr>
          <w:rFonts w:ascii="Arial" w:eastAsia="Times New Roman" w:hAnsi="Arial"/>
          <w:b/>
          <w:highlight w:val="lightGray"/>
        </w:rPr>
      </w:pPr>
      <w:r w:rsidRPr="007F28F3">
        <w:rPr>
          <w:rFonts w:ascii="Arial" w:eastAsia="Times New Roman" w:hAnsi="Arial"/>
          <w:b/>
          <w:highlight w:val="lightGray"/>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721808" w:rsidRPr="007F28F3" w14:paraId="01240600" w14:textId="77777777" w:rsidTr="00721808">
        <w:trPr>
          <w:trHeight w:val="105"/>
        </w:trPr>
        <w:tc>
          <w:tcPr>
            <w:tcW w:w="1156" w:type="dxa"/>
            <w:vMerge w:val="restart"/>
            <w:shd w:val="clear" w:color="auto" w:fill="auto"/>
          </w:tcPr>
          <w:p w14:paraId="76AED3A3" w14:textId="77777777" w:rsidR="00721808" w:rsidRPr="007F28F3" w:rsidRDefault="00721808" w:rsidP="00721808">
            <w:pPr>
              <w:keepNext/>
              <w:keepLines/>
              <w:spacing w:after="0"/>
              <w:jc w:val="center"/>
              <w:rPr>
                <w:rFonts w:ascii="Arial" w:eastAsia="Times New Roman" w:hAnsi="Arial" w:cs="Arial"/>
                <w:b/>
                <w:sz w:val="18"/>
                <w:highlight w:val="lightGray"/>
              </w:rPr>
            </w:pPr>
          </w:p>
          <w:p w14:paraId="2BFA1492"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Parameter</w:t>
            </w:r>
          </w:p>
        </w:tc>
        <w:tc>
          <w:tcPr>
            <w:tcW w:w="3663" w:type="dxa"/>
            <w:vMerge w:val="restart"/>
            <w:shd w:val="clear" w:color="auto" w:fill="auto"/>
            <w:vAlign w:val="center"/>
          </w:tcPr>
          <w:p w14:paraId="33F3DE5C"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NR operating band groups</w:t>
            </w:r>
            <w:r w:rsidRPr="007F28F3">
              <w:rPr>
                <w:rFonts w:ascii="Arial" w:eastAsia="Times New Roman" w:hAnsi="Arial" w:cs="Arial"/>
                <w:b/>
                <w:sz w:val="18"/>
                <w:highlight w:val="lightGray"/>
                <w:vertAlign w:val="superscript"/>
              </w:rPr>
              <w:t xml:space="preserve"> Note1</w:t>
            </w:r>
          </w:p>
        </w:tc>
        <w:tc>
          <w:tcPr>
            <w:tcW w:w="3402" w:type="dxa"/>
            <w:gridSpan w:val="2"/>
            <w:shd w:val="clear" w:color="auto" w:fill="auto"/>
            <w:vAlign w:val="center"/>
          </w:tcPr>
          <w:p w14:paraId="2DA6478A"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 xml:space="preserve">Minimum </w:t>
            </w:r>
            <w:proofErr w:type="spellStart"/>
            <w:r w:rsidRPr="007F28F3">
              <w:rPr>
                <w:rFonts w:ascii="Arial" w:eastAsia="Times New Roman" w:hAnsi="Arial" w:cs="Arial"/>
                <w:b/>
                <w:sz w:val="18"/>
                <w:highlight w:val="lightGray"/>
              </w:rPr>
              <w:t>SSB_RP</w:t>
            </w:r>
            <w:proofErr w:type="spellEnd"/>
          </w:p>
        </w:tc>
        <w:tc>
          <w:tcPr>
            <w:tcW w:w="1985" w:type="dxa"/>
            <w:shd w:val="clear" w:color="auto" w:fill="auto"/>
          </w:tcPr>
          <w:p w14:paraId="5F1343FC" w14:textId="77777777" w:rsidR="00721808" w:rsidRPr="007F28F3" w:rsidRDefault="00721808" w:rsidP="00721808">
            <w:pPr>
              <w:keepNext/>
              <w:keepLines/>
              <w:spacing w:after="0"/>
              <w:jc w:val="center"/>
              <w:rPr>
                <w:rFonts w:ascii="Arial" w:eastAsia="Times New Roman" w:hAnsi="Arial" w:cs="Arial"/>
                <w:b/>
                <w:sz w:val="18"/>
                <w:highlight w:val="lightGray"/>
              </w:rPr>
            </w:pPr>
            <w:proofErr w:type="spellStart"/>
            <w:r w:rsidRPr="007F28F3">
              <w:rPr>
                <w:rFonts w:ascii="Arial" w:eastAsia="Times New Roman" w:hAnsi="Arial" w:cs="Arial"/>
                <w:b/>
                <w:sz w:val="18"/>
                <w:highlight w:val="lightGray"/>
              </w:rPr>
              <w:t>SSB</w:t>
            </w:r>
            <w:proofErr w:type="spellEnd"/>
            <w:r w:rsidRPr="007F28F3">
              <w:rPr>
                <w:rFonts w:ascii="Arial" w:eastAsia="Times New Roman" w:hAnsi="Arial" w:cs="Arial"/>
                <w:b/>
                <w:sz w:val="18"/>
                <w:highlight w:val="lightGray"/>
              </w:rPr>
              <w:t xml:space="preserve"> </w:t>
            </w:r>
            <w:proofErr w:type="spellStart"/>
            <w:r w:rsidRPr="007F28F3">
              <w:rPr>
                <w:rFonts w:ascii="Arial" w:eastAsia="Times New Roman" w:hAnsi="Arial" w:cs="Arial"/>
                <w:b/>
                <w:sz w:val="18"/>
                <w:highlight w:val="lightGray"/>
              </w:rPr>
              <w:t>Ês</w:t>
            </w:r>
            <w:proofErr w:type="spellEnd"/>
            <w:r w:rsidRPr="007F28F3">
              <w:rPr>
                <w:rFonts w:ascii="Arial" w:eastAsia="Times New Roman" w:hAnsi="Arial" w:cs="Arial"/>
                <w:b/>
                <w:sz w:val="18"/>
                <w:highlight w:val="lightGray"/>
              </w:rPr>
              <w:t>/</w:t>
            </w:r>
            <w:proofErr w:type="spellStart"/>
            <w:r w:rsidRPr="007F28F3">
              <w:rPr>
                <w:rFonts w:ascii="Arial" w:eastAsia="Times New Roman" w:hAnsi="Arial" w:cs="Arial"/>
                <w:b/>
                <w:sz w:val="18"/>
                <w:highlight w:val="lightGray"/>
              </w:rPr>
              <w:t>Iot</w:t>
            </w:r>
            <w:proofErr w:type="spellEnd"/>
          </w:p>
        </w:tc>
      </w:tr>
      <w:tr w:rsidR="00721808" w:rsidRPr="007F28F3" w14:paraId="6F5C9CF0" w14:textId="77777777" w:rsidTr="00721808">
        <w:trPr>
          <w:trHeight w:val="105"/>
        </w:trPr>
        <w:tc>
          <w:tcPr>
            <w:tcW w:w="1156" w:type="dxa"/>
            <w:vMerge/>
            <w:shd w:val="clear" w:color="auto" w:fill="auto"/>
          </w:tcPr>
          <w:p w14:paraId="5E06CD3E"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14:paraId="45FCB9E9"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402" w:type="dxa"/>
            <w:gridSpan w:val="2"/>
            <w:shd w:val="clear" w:color="auto" w:fill="auto"/>
            <w:vAlign w:val="center"/>
          </w:tcPr>
          <w:p w14:paraId="0B7504A7"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 xml:space="preserve">dBm / </w:t>
            </w:r>
            <w:proofErr w:type="spellStart"/>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roofErr w:type="spellEnd"/>
          </w:p>
        </w:tc>
        <w:tc>
          <w:tcPr>
            <w:tcW w:w="1985" w:type="dxa"/>
            <w:vMerge w:val="restart"/>
            <w:shd w:val="clear" w:color="auto" w:fill="auto"/>
            <w:vAlign w:val="center"/>
          </w:tcPr>
          <w:p w14:paraId="23402874"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dB</w:t>
            </w:r>
          </w:p>
        </w:tc>
      </w:tr>
      <w:tr w:rsidR="00721808" w:rsidRPr="007F28F3" w14:paraId="49EAE2A7" w14:textId="77777777" w:rsidTr="00721808">
        <w:trPr>
          <w:trHeight w:val="105"/>
        </w:trPr>
        <w:tc>
          <w:tcPr>
            <w:tcW w:w="1156" w:type="dxa"/>
            <w:vMerge/>
            <w:shd w:val="clear" w:color="auto" w:fill="auto"/>
          </w:tcPr>
          <w:p w14:paraId="4EFDA93C"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14:paraId="74523AFC"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1701" w:type="dxa"/>
            <w:shd w:val="clear" w:color="auto" w:fill="auto"/>
            <w:vAlign w:val="center"/>
          </w:tcPr>
          <w:p w14:paraId="11ADCDBC" w14:textId="77777777" w:rsidR="00721808" w:rsidRPr="007F28F3" w:rsidRDefault="00721808" w:rsidP="00721808">
            <w:pPr>
              <w:keepNext/>
              <w:keepLines/>
              <w:spacing w:after="0"/>
              <w:jc w:val="center"/>
              <w:rPr>
                <w:rFonts w:ascii="Arial" w:eastAsia="Times New Roman" w:hAnsi="Arial" w:cs="Arial"/>
                <w:b/>
                <w:sz w:val="18"/>
                <w:highlight w:val="lightGray"/>
              </w:rPr>
            </w:pPr>
            <w:proofErr w:type="spellStart"/>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roofErr w:type="spellEnd"/>
            <w:r w:rsidRPr="007F28F3">
              <w:rPr>
                <w:rFonts w:ascii="Arial" w:eastAsia="Times New Roman" w:hAnsi="Arial" w:cs="Arial"/>
                <w:b/>
                <w:sz w:val="18"/>
                <w:highlight w:val="lightGray"/>
              </w:rPr>
              <w:t xml:space="preserve"> = 15 kHz</w:t>
            </w:r>
          </w:p>
        </w:tc>
        <w:tc>
          <w:tcPr>
            <w:tcW w:w="1701" w:type="dxa"/>
            <w:shd w:val="clear" w:color="auto" w:fill="auto"/>
            <w:vAlign w:val="center"/>
          </w:tcPr>
          <w:p w14:paraId="53BA6642" w14:textId="77777777" w:rsidR="00721808" w:rsidRPr="007F28F3" w:rsidRDefault="00721808" w:rsidP="00721808">
            <w:pPr>
              <w:keepNext/>
              <w:keepLines/>
              <w:spacing w:after="0"/>
              <w:jc w:val="center"/>
              <w:rPr>
                <w:rFonts w:ascii="Arial" w:eastAsia="Times New Roman" w:hAnsi="Arial" w:cs="Arial"/>
                <w:b/>
                <w:sz w:val="18"/>
                <w:highlight w:val="lightGray"/>
              </w:rPr>
            </w:pPr>
            <w:proofErr w:type="spellStart"/>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roofErr w:type="spellEnd"/>
            <w:r w:rsidRPr="007F28F3">
              <w:rPr>
                <w:rFonts w:ascii="Arial" w:eastAsia="Times New Roman" w:hAnsi="Arial" w:cs="Arial"/>
                <w:b/>
                <w:sz w:val="18"/>
                <w:highlight w:val="lightGray"/>
              </w:rPr>
              <w:t xml:space="preserve"> = 30 kHz</w:t>
            </w:r>
          </w:p>
        </w:tc>
        <w:tc>
          <w:tcPr>
            <w:tcW w:w="1985" w:type="dxa"/>
            <w:vMerge/>
            <w:shd w:val="clear" w:color="auto" w:fill="auto"/>
          </w:tcPr>
          <w:p w14:paraId="30F1DE53" w14:textId="77777777" w:rsidR="00721808" w:rsidRPr="007F28F3" w:rsidRDefault="00721808" w:rsidP="00721808">
            <w:pPr>
              <w:keepNext/>
              <w:keepLines/>
              <w:spacing w:after="0"/>
              <w:jc w:val="center"/>
              <w:rPr>
                <w:rFonts w:ascii="Arial" w:eastAsia="Times New Roman" w:hAnsi="Arial" w:cs="Arial"/>
                <w:b/>
                <w:sz w:val="18"/>
                <w:highlight w:val="lightGray"/>
              </w:rPr>
            </w:pPr>
          </w:p>
        </w:tc>
      </w:tr>
      <w:tr w:rsidR="00721808" w:rsidRPr="007F28F3" w14:paraId="494B3C8F" w14:textId="77777777" w:rsidTr="00721808">
        <w:tc>
          <w:tcPr>
            <w:tcW w:w="1156" w:type="dxa"/>
            <w:vMerge w:val="restart"/>
            <w:shd w:val="clear" w:color="auto" w:fill="auto"/>
            <w:vAlign w:val="center"/>
          </w:tcPr>
          <w:p w14:paraId="53060BF7" w14:textId="77777777" w:rsidR="00721808" w:rsidRPr="007F28F3" w:rsidRDefault="00721808" w:rsidP="00721808">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Conditions</w:t>
            </w:r>
          </w:p>
        </w:tc>
        <w:tc>
          <w:tcPr>
            <w:tcW w:w="3663" w:type="dxa"/>
            <w:shd w:val="clear" w:color="auto" w:fill="auto"/>
          </w:tcPr>
          <w:p w14:paraId="2A05E0C4" w14:textId="77777777" w:rsidR="00721808" w:rsidRPr="007F28F3" w:rsidRDefault="00721808" w:rsidP="00721808">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lightGray"/>
              </w:rPr>
              <w:t>NR_FDD_FR1_A, NR_TDD_FR1_A</w:t>
            </w:r>
          </w:p>
        </w:tc>
        <w:tc>
          <w:tcPr>
            <w:tcW w:w="1701" w:type="dxa"/>
            <w:shd w:val="clear" w:color="auto" w:fill="auto"/>
            <w:vAlign w:val="center"/>
          </w:tcPr>
          <w:p w14:paraId="3E8C9778" w14:textId="77777777" w:rsidR="00721808" w:rsidRPr="007F28F3" w:rsidRDefault="00721808" w:rsidP="00721808">
            <w:pPr>
              <w:keepNext/>
              <w:keepLines/>
              <w:spacing w:after="0"/>
              <w:jc w:val="center"/>
              <w:rPr>
                <w:rFonts w:ascii="Arial" w:eastAsia="宋体" w:hAnsi="Arial"/>
                <w:sz w:val="18"/>
                <w:highlight w:val="lightGray"/>
              </w:rPr>
            </w:pPr>
            <w:r w:rsidRPr="007F28F3">
              <w:rPr>
                <w:rFonts w:ascii="Arial" w:eastAsia="宋体" w:hAnsi="Arial"/>
                <w:sz w:val="18"/>
                <w:highlight w:val="lightGray"/>
              </w:rPr>
              <w:t>-127</w:t>
            </w:r>
          </w:p>
        </w:tc>
        <w:tc>
          <w:tcPr>
            <w:tcW w:w="1701" w:type="dxa"/>
            <w:shd w:val="clear" w:color="auto" w:fill="auto"/>
            <w:vAlign w:val="center"/>
          </w:tcPr>
          <w:p w14:paraId="329BAF63" w14:textId="77777777" w:rsidR="00721808" w:rsidRPr="007F28F3" w:rsidRDefault="00721808" w:rsidP="00721808">
            <w:pPr>
              <w:keepNext/>
              <w:keepLines/>
              <w:spacing w:after="0"/>
              <w:jc w:val="center"/>
              <w:rPr>
                <w:rFonts w:ascii="Arial" w:eastAsia="宋体" w:hAnsi="Arial" w:cs="Arial"/>
                <w:sz w:val="18"/>
                <w:highlight w:val="lightGray"/>
              </w:rPr>
            </w:pPr>
            <w:r w:rsidRPr="007F28F3">
              <w:rPr>
                <w:rFonts w:ascii="Arial" w:eastAsia="宋体" w:hAnsi="Arial"/>
                <w:sz w:val="18"/>
                <w:highlight w:val="lightGray"/>
              </w:rPr>
              <w:t>-124</w:t>
            </w:r>
          </w:p>
        </w:tc>
        <w:tc>
          <w:tcPr>
            <w:tcW w:w="1985" w:type="dxa"/>
            <w:vMerge w:val="restart"/>
            <w:shd w:val="clear" w:color="auto" w:fill="auto"/>
            <w:vAlign w:val="center"/>
          </w:tcPr>
          <w:p w14:paraId="19A425CF" w14:textId="77777777" w:rsidR="00721808" w:rsidRPr="007F28F3" w:rsidRDefault="00721808" w:rsidP="00721808">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cyan"/>
              </w:rPr>
              <w:sym w:font="Symbol" w:char="F0B3"/>
            </w:r>
            <w:r w:rsidRPr="007F28F3">
              <w:rPr>
                <w:rFonts w:ascii="Arial" w:eastAsia="Times New Roman" w:hAnsi="Arial" w:cs="Arial"/>
                <w:sz w:val="18"/>
                <w:highlight w:val="cyan"/>
              </w:rPr>
              <w:t xml:space="preserve"> -6</w:t>
            </w:r>
          </w:p>
        </w:tc>
      </w:tr>
      <w:tr w:rsidR="00721808" w:rsidRPr="007F28F3" w14:paraId="1154D137" w14:textId="77777777" w:rsidTr="00721808">
        <w:tc>
          <w:tcPr>
            <w:tcW w:w="1156" w:type="dxa"/>
            <w:vMerge/>
            <w:shd w:val="clear" w:color="auto" w:fill="auto"/>
            <w:vAlign w:val="center"/>
          </w:tcPr>
          <w:p w14:paraId="665F02ED"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66003B27" w14:textId="77777777"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NR_FDD_FR1_B</w:t>
            </w:r>
          </w:p>
        </w:tc>
        <w:tc>
          <w:tcPr>
            <w:tcW w:w="1701" w:type="dxa"/>
            <w:shd w:val="clear" w:color="auto" w:fill="auto"/>
          </w:tcPr>
          <w:p w14:paraId="31EA2714" w14:textId="77777777" w:rsidR="00721808" w:rsidRPr="007F28F3" w:rsidRDefault="00721808" w:rsidP="00721808">
            <w:pPr>
              <w:keepNext/>
              <w:keepLines/>
              <w:spacing w:after="0"/>
              <w:jc w:val="center"/>
              <w:rPr>
                <w:rFonts w:ascii="Arial" w:eastAsia="宋体" w:hAnsi="Arial"/>
                <w:sz w:val="18"/>
                <w:highlight w:val="lightGray"/>
              </w:rPr>
            </w:pPr>
            <w:r w:rsidRPr="007F28F3">
              <w:rPr>
                <w:rFonts w:ascii="Arial" w:eastAsia="宋体" w:hAnsi="Arial"/>
                <w:sz w:val="18"/>
                <w:highlight w:val="lightGray"/>
              </w:rPr>
              <w:t>-126.5</w:t>
            </w:r>
          </w:p>
        </w:tc>
        <w:tc>
          <w:tcPr>
            <w:tcW w:w="1701" w:type="dxa"/>
            <w:shd w:val="clear" w:color="auto" w:fill="auto"/>
          </w:tcPr>
          <w:p w14:paraId="7EE9F0EB" w14:textId="77777777" w:rsidR="00721808" w:rsidRPr="007F28F3" w:rsidRDefault="00721808" w:rsidP="00721808">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-123.5</w:t>
            </w:r>
          </w:p>
        </w:tc>
        <w:tc>
          <w:tcPr>
            <w:tcW w:w="1985" w:type="dxa"/>
            <w:vMerge/>
            <w:shd w:val="clear" w:color="auto" w:fill="auto"/>
            <w:vAlign w:val="center"/>
          </w:tcPr>
          <w:p w14:paraId="6FCC7296"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4D597886" w14:textId="77777777" w:rsidTr="00721808">
        <w:tc>
          <w:tcPr>
            <w:tcW w:w="1156" w:type="dxa"/>
            <w:vMerge/>
            <w:shd w:val="clear" w:color="auto" w:fill="auto"/>
            <w:vAlign w:val="center"/>
          </w:tcPr>
          <w:p w14:paraId="7DEAF408"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39A0DAEE" w14:textId="77777777"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NR_TDD_FR1_C</w:t>
            </w:r>
          </w:p>
        </w:tc>
        <w:tc>
          <w:tcPr>
            <w:tcW w:w="1701" w:type="dxa"/>
            <w:shd w:val="clear" w:color="auto" w:fill="auto"/>
            <w:vAlign w:val="center"/>
          </w:tcPr>
          <w:p w14:paraId="6AFBB865" w14:textId="77777777" w:rsidR="00721808" w:rsidRPr="007F28F3" w:rsidRDefault="00721808" w:rsidP="00721808">
            <w:pPr>
              <w:keepNext/>
              <w:keepLines/>
              <w:spacing w:after="0"/>
              <w:jc w:val="center"/>
              <w:rPr>
                <w:rFonts w:ascii="Arial" w:eastAsia="宋体" w:hAnsi="Arial"/>
                <w:sz w:val="18"/>
                <w:highlight w:val="lightGray"/>
              </w:rPr>
            </w:pPr>
            <w:r w:rsidRPr="007F28F3">
              <w:rPr>
                <w:rFonts w:ascii="Arial" w:eastAsia="宋体" w:hAnsi="Arial"/>
                <w:sz w:val="18"/>
                <w:highlight w:val="lightGray"/>
              </w:rPr>
              <w:t>-126</w:t>
            </w:r>
          </w:p>
        </w:tc>
        <w:tc>
          <w:tcPr>
            <w:tcW w:w="1701" w:type="dxa"/>
            <w:shd w:val="clear" w:color="auto" w:fill="auto"/>
            <w:vAlign w:val="center"/>
          </w:tcPr>
          <w:p w14:paraId="55DDF606" w14:textId="77777777" w:rsidR="00721808" w:rsidRPr="007F28F3" w:rsidRDefault="00721808" w:rsidP="00721808">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-123</w:t>
            </w:r>
          </w:p>
        </w:tc>
        <w:tc>
          <w:tcPr>
            <w:tcW w:w="1985" w:type="dxa"/>
            <w:vMerge/>
            <w:shd w:val="clear" w:color="auto" w:fill="auto"/>
            <w:vAlign w:val="center"/>
          </w:tcPr>
          <w:p w14:paraId="3F341D6B"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157CC76F" w14:textId="77777777" w:rsidTr="00721808">
        <w:tc>
          <w:tcPr>
            <w:tcW w:w="1156" w:type="dxa"/>
            <w:vMerge/>
            <w:shd w:val="clear" w:color="auto" w:fill="auto"/>
            <w:vAlign w:val="center"/>
          </w:tcPr>
          <w:p w14:paraId="7C7180AC" w14:textId="77777777" w:rsidR="00721808" w:rsidRPr="007F28F3" w:rsidRDefault="00721808" w:rsidP="00721808">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29623814" w14:textId="77777777"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NR_FDD_FR1_D, NR_TDD_FR1_D</w:t>
            </w:r>
          </w:p>
        </w:tc>
        <w:tc>
          <w:tcPr>
            <w:tcW w:w="1701" w:type="dxa"/>
            <w:shd w:val="clear" w:color="auto" w:fill="auto"/>
            <w:vAlign w:val="center"/>
          </w:tcPr>
          <w:p w14:paraId="380E18D4" w14:textId="77777777" w:rsidR="00721808" w:rsidRPr="007F28F3" w:rsidRDefault="00721808" w:rsidP="00721808">
            <w:pPr>
              <w:keepNext/>
              <w:keepLines/>
              <w:spacing w:after="0"/>
              <w:jc w:val="center"/>
              <w:rPr>
                <w:rFonts w:ascii="Arial" w:eastAsia="宋体" w:hAnsi="Arial"/>
                <w:sz w:val="18"/>
                <w:highlight w:val="lightGray"/>
              </w:rPr>
            </w:pPr>
            <w:r w:rsidRPr="007F28F3">
              <w:rPr>
                <w:rFonts w:ascii="Arial" w:eastAsia="宋体" w:hAnsi="Arial"/>
                <w:sz w:val="18"/>
                <w:highlight w:val="lightGray"/>
              </w:rPr>
              <w:t>-125.5</w:t>
            </w:r>
          </w:p>
        </w:tc>
        <w:tc>
          <w:tcPr>
            <w:tcW w:w="1701" w:type="dxa"/>
            <w:shd w:val="clear" w:color="auto" w:fill="auto"/>
            <w:vAlign w:val="center"/>
          </w:tcPr>
          <w:p w14:paraId="0FDB5463" w14:textId="77777777" w:rsidR="00721808" w:rsidRPr="007F28F3" w:rsidRDefault="00721808" w:rsidP="00721808">
            <w:pPr>
              <w:keepNext/>
              <w:keepLines/>
              <w:spacing w:after="0"/>
              <w:jc w:val="center"/>
              <w:rPr>
                <w:rFonts w:ascii="Arial" w:eastAsia="宋体" w:hAnsi="Arial" w:cs="Arial"/>
                <w:sz w:val="18"/>
                <w:highlight w:val="lightGray"/>
              </w:rPr>
            </w:pPr>
            <w:r w:rsidRPr="007F28F3">
              <w:rPr>
                <w:rFonts w:ascii="Arial" w:eastAsia="宋体" w:hAnsi="Arial"/>
                <w:sz w:val="18"/>
                <w:highlight w:val="lightGray"/>
              </w:rPr>
              <w:t>-122.5</w:t>
            </w:r>
          </w:p>
        </w:tc>
        <w:tc>
          <w:tcPr>
            <w:tcW w:w="1985" w:type="dxa"/>
            <w:vMerge/>
            <w:shd w:val="clear" w:color="auto" w:fill="auto"/>
            <w:vAlign w:val="center"/>
          </w:tcPr>
          <w:p w14:paraId="6C41057F"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120CECFA" w14:textId="77777777" w:rsidTr="00721808">
        <w:tc>
          <w:tcPr>
            <w:tcW w:w="1156" w:type="dxa"/>
            <w:vMerge/>
            <w:shd w:val="clear" w:color="auto" w:fill="auto"/>
            <w:vAlign w:val="center"/>
          </w:tcPr>
          <w:p w14:paraId="6EFBAF2F" w14:textId="77777777" w:rsidR="00721808" w:rsidRPr="007F28F3" w:rsidRDefault="00721808" w:rsidP="00721808">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487C9150" w14:textId="77777777"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NR_FDD_FR1_E, NR_TDD_FR1_E</w:t>
            </w:r>
          </w:p>
        </w:tc>
        <w:tc>
          <w:tcPr>
            <w:tcW w:w="1701" w:type="dxa"/>
            <w:shd w:val="clear" w:color="auto" w:fill="auto"/>
            <w:vAlign w:val="center"/>
          </w:tcPr>
          <w:p w14:paraId="6DDF91FC" w14:textId="77777777" w:rsidR="00721808" w:rsidRPr="007F28F3" w:rsidRDefault="00721808" w:rsidP="00721808">
            <w:pPr>
              <w:keepNext/>
              <w:keepLines/>
              <w:spacing w:after="0"/>
              <w:jc w:val="center"/>
              <w:rPr>
                <w:rFonts w:ascii="Arial" w:eastAsia="宋体" w:hAnsi="Arial"/>
                <w:sz w:val="18"/>
                <w:highlight w:val="lightGray"/>
              </w:rPr>
            </w:pPr>
            <w:r w:rsidRPr="007F28F3">
              <w:rPr>
                <w:rFonts w:ascii="Arial" w:eastAsia="宋体" w:hAnsi="Arial"/>
                <w:sz w:val="18"/>
                <w:highlight w:val="lightGray"/>
              </w:rPr>
              <w:t>-125</w:t>
            </w:r>
          </w:p>
        </w:tc>
        <w:tc>
          <w:tcPr>
            <w:tcW w:w="1701" w:type="dxa"/>
            <w:shd w:val="clear" w:color="auto" w:fill="auto"/>
            <w:vAlign w:val="center"/>
          </w:tcPr>
          <w:p w14:paraId="34F06E47" w14:textId="77777777" w:rsidR="00721808" w:rsidRPr="007F28F3" w:rsidRDefault="00721808" w:rsidP="00721808">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-122</w:t>
            </w:r>
          </w:p>
        </w:tc>
        <w:tc>
          <w:tcPr>
            <w:tcW w:w="1985" w:type="dxa"/>
            <w:vMerge/>
            <w:shd w:val="clear" w:color="auto" w:fill="auto"/>
            <w:vAlign w:val="center"/>
          </w:tcPr>
          <w:p w14:paraId="06C36BD8"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7D4967C3" w14:textId="77777777" w:rsidTr="00721808">
        <w:tc>
          <w:tcPr>
            <w:tcW w:w="1156" w:type="dxa"/>
            <w:vMerge/>
            <w:shd w:val="clear" w:color="auto" w:fill="auto"/>
            <w:vAlign w:val="center"/>
          </w:tcPr>
          <w:p w14:paraId="14EBEC71" w14:textId="77777777" w:rsidR="00721808" w:rsidRPr="007F28F3" w:rsidRDefault="00721808" w:rsidP="00721808">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39DA78AD" w14:textId="77777777" w:rsidR="00721808" w:rsidRPr="007F28F3" w:rsidRDefault="00721808" w:rsidP="00721808">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NR_FDD_FR1_G</w:t>
            </w:r>
          </w:p>
        </w:tc>
        <w:tc>
          <w:tcPr>
            <w:tcW w:w="1701" w:type="dxa"/>
            <w:shd w:val="clear" w:color="auto" w:fill="auto"/>
            <w:vAlign w:val="center"/>
          </w:tcPr>
          <w:p w14:paraId="0D546595" w14:textId="77777777" w:rsidR="00721808" w:rsidRPr="007F28F3" w:rsidRDefault="00721808" w:rsidP="00721808">
            <w:pPr>
              <w:keepNext/>
              <w:keepLines/>
              <w:spacing w:after="0"/>
              <w:jc w:val="center"/>
              <w:rPr>
                <w:rFonts w:ascii="Arial" w:eastAsia="宋体" w:hAnsi="Arial"/>
                <w:sz w:val="18"/>
                <w:highlight w:val="lightGray"/>
              </w:rPr>
            </w:pPr>
            <w:r w:rsidRPr="007F28F3">
              <w:rPr>
                <w:rFonts w:ascii="Arial" w:eastAsia="宋体" w:hAnsi="Arial"/>
                <w:sz w:val="18"/>
                <w:highlight w:val="lightGray"/>
              </w:rPr>
              <w:t>-124</w:t>
            </w:r>
          </w:p>
        </w:tc>
        <w:tc>
          <w:tcPr>
            <w:tcW w:w="1701" w:type="dxa"/>
            <w:shd w:val="clear" w:color="auto" w:fill="auto"/>
            <w:vAlign w:val="center"/>
          </w:tcPr>
          <w:p w14:paraId="79C9CBB5" w14:textId="77777777" w:rsidR="00721808" w:rsidRPr="007F28F3" w:rsidRDefault="00721808" w:rsidP="00721808">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-121</w:t>
            </w:r>
          </w:p>
        </w:tc>
        <w:tc>
          <w:tcPr>
            <w:tcW w:w="1985" w:type="dxa"/>
            <w:vMerge/>
            <w:shd w:val="clear" w:color="auto" w:fill="auto"/>
            <w:vAlign w:val="center"/>
          </w:tcPr>
          <w:p w14:paraId="4D98E300"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6C2B4C81" w14:textId="77777777" w:rsidTr="00721808">
        <w:tc>
          <w:tcPr>
            <w:tcW w:w="1156" w:type="dxa"/>
            <w:vMerge/>
            <w:shd w:val="clear" w:color="auto" w:fill="auto"/>
            <w:vAlign w:val="center"/>
          </w:tcPr>
          <w:p w14:paraId="041EB235" w14:textId="77777777" w:rsidR="00721808" w:rsidRPr="007F28F3" w:rsidRDefault="00721808" w:rsidP="00721808">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28A7533A" w14:textId="77777777" w:rsidR="00721808" w:rsidRPr="007F28F3" w:rsidRDefault="00721808" w:rsidP="00721808">
            <w:pPr>
              <w:keepNext/>
              <w:keepLines/>
              <w:spacing w:after="0"/>
              <w:jc w:val="center"/>
              <w:rPr>
                <w:rFonts w:ascii="Arial" w:eastAsia="Times New Roman" w:hAnsi="Arial" w:cs="Arial"/>
                <w:sz w:val="18"/>
                <w:highlight w:val="cyan"/>
                <w:lang w:val="sv-SE"/>
              </w:rPr>
            </w:pPr>
            <w:r w:rsidRPr="007F28F3">
              <w:rPr>
                <w:rFonts w:ascii="Arial" w:eastAsia="Times New Roman" w:hAnsi="Arial" w:cs="Arial"/>
                <w:sz w:val="18"/>
                <w:highlight w:val="cyan"/>
                <w:lang w:val="sv-SE"/>
              </w:rPr>
              <w:t>NR_FDD_FR1_H</w:t>
            </w:r>
          </w:p>
        </w:tc>
        <w:tc>
          <w:tcPr>
            <w:tcW w:w="1701" w:type="dxa"/>
            <w:shd w:val="clear" w:color="auto" w:fill="auto"/>
            <w:vAlign w:val="center"/>
          </w:tcPr>
          <w:p w14:paraId="3630A5D9" w14:textId="77777777" w:rsidR="00721808" w:rsidRPr="007F28F3" w:rsidRDefault="00721808" w:rsidP="00721808">
            <w:pPr>
              <w:keepNext/>
              <w:keepLines/>
              <w:spacing w:after="0"/>
              <w:jc w:val="center"/>
              <w:rPr>
                <w:rFonts w:ascii="Arial" w:eastAsia="宋体" w:hAnsi="Arial"/>
                <w:sz w:val="18"/>
                <w:highlight w:val="cyan"/>
              </w:rPr>
            </w:pPr>
            <w:r w:rsidRPr="007F28F3">
              <w:rPr>
                <w:rFonts w:ascii="Arial" w:eastAsia="宋体" w:hAnsi="Arial"/>
                <w:sz w:val="18"/>
                <w:highlight w:val="cyan"/>
              </w:rPr>
              <w:t>-123.5</w:t>
            </w:r>
          </w:p>
        </w:tc>
        <w:tc>
          <w:tcPr>
            <w:tcW w:w="1701" w:type="dxa"/>
            <w:shd w:val="clear" w:color="auto" w:fill="auto"/>
            <w:vAlign w:val="center"/>
          </w:tcPr>
          <w:p w14:paraId="03573E24" w14:textId="77777777" w:rsidR="00721808" w:rsidRPr="007F28F3" w:rsidRDefault="00721808" w:rsidP="00721808">
            <w:pPr>
              <w:keepNext/>
              <w:keepLines/>
              <w:spacing w:after="0"/>
              <w:jc w:val="center"/>
              <w:rPr>
                <w:rFonts w:ascii="Arial" w:eastAsia="宋体" w:hAnsi="Arial" w:cs="Arial"/>
                <w:sz w:val="18"/>
                <w:highlight w:val="cyan"/>
                <w:lang w:val="sv-SE"/>
              </w:rPr>
            </w:pPr>
            <w:r w:rsidRPr="007F28F3">
              <w:rPr>
                <w:rFonts w:ascii="Arial" w:eastAsia="宋体" w:hAnsi="Arial"/>
                <w:sz w:val="18"/>
                <w:highlight w:val="cyan"/>
              </w:rPr>
              <w:t>-120.5</w:t>
            </w:r>
          </w:p>
        </w:tc>
        <w:tc>
          <w:tcPr>
            <w:tcW w:w="1985" w:type="dxa"/>
            <w:vMerge/>
            <w:shd w:val="clear" w:color="auto" w:fill="auto"/>
            <w:vAlign w:val="center"/>
          </w:tcPr>
          <w:p w14:paraId="44F7A96B" w14:textId="77777777" w:rsidR="00721808" w:rsidRPr="007F28F3" w:rsidRDefault="00721808" w:rsidP="00721808">
            <w:pPr>
              <w:keepNext/>
              <w:keepLines/>
              <w:spacing w:after="0"/>
              <w:jc w:val="center"/>
              <w:rPr>
                <w:rFonts w:ascii="Arial" w:eastAsia="Times New Roman" w:hAnsi="Arial" w:cs="Arial"/>
                <w:sz w:val="18"/>
                <w:highlight w:val="lightGray"/>
                <w:lang w:val="sv-SE"/>
              </w:rPr>
            </w:pPr>
          </w:p>
        </w:tc>
      </w:tr>
      <w:tr w:rsidR="00721808" w:rsidRPr="007F28F3" w14:paraId="5825B1EC" w14:textId="77777777" w:rsidTr="00721808">
        <w:tc>
          <w:tcPr>
            <w:tcW w:w="10206" w:type="dxa"/>
            <w:gridSpan w:val="5"/>
            <w:shd w:val="clear" w:color="auto" w:fill="auto"/>
          </w:tcPr>
          <w:p w14:paraId="5422DA83" w14:textId="77777777" w:rsidR="00721808" w:rsidRPr="007F28F3" w:rsidRDefault="00721808" w:rsidP="00721808">
            <w:pPr>
              <w:keepNext/>
              <w:keepLines/>
              <w:spacing w:after="0"/>
              <w:rPr>
                <w:rFonts w:ascii="Arial" w:eastAsia="Times New Roman" w:hAnsi="Arial" w:cs="Arial"/>
                <w:sz w:val="18"/>
              </w:rPr>
            </w:pPr>
            <w:r w:rsidRPr="007F28F3">
              <w:rPr>
                <w:rFonts w:ascii="Arial" w:eastAsia="Times New Roman" w:hAnsi="Arial" w:cs="Arial"/>
                <w:sz w:val="18"/>
                <w:highlight w:val="lightGray"/>
              </w:rPr>
              <w:t>NOTE 1:</w:t>
            </w:r>
            <w:r w:rsidRPr="007F28F3">
              <w:rPr>
                <w:rFonts w:ascii="Arial" w:eastAsia="Times New Roman" w:hAnsi="Arial" w:cs="Arial"/>
                <w:sz w:val="18"/>
                <w:highlight w:val="lightGray"/>
              </w:rPr>
              <w:tab/>
              <w:t>NR operating band groups are defined in Section 3.5.2.</w:t>
            </w:r>
          </w:p>
        </w:tc>
      </w:tr>
    </w:tbl>
    <w:p w14:paraId="39279EE0" w14:textId="77777777" w:rsidR="00721808" w:rsidRPr="007F28F3" w:rsidRDefault="00721808" w:rsidP="00721808">
      <w:pPr>
        <w:rPr>
          <w:rFonts w:eastAsia="宋体"/>
        </w:rPr>
      </w:pPr>
    </w:p>
    <w:p w14:paraId="4006BFAE" w14:textId="77777777" w:rsidR="00721808" w:rsidRDefault="00721808" w:rsidP="00721808">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proofErr w:type="spellStart"/>
      <w:r w:rsidRPr="00AA7AD5">
        <w:rPr>
          <w:rFonts w:ascii="Arial" w:eastAsia="宋体" w:hAnsi="Arial"/>
          <w:lang w:eastAsia="zh-CN"/>
        </w:rPr>
        <w:t>SSB</w:t>
      </w:r>
      <w:proofErr w:type="spellEnd"/>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 xml:space="preserve">≥ </w:t>
      </w:r>
      <w:r>
        <w:rPr>
          <w:rFonts w:ascii="Arial" w:eastAsia="宋体" w:hAnsi="Arial"/>
          <w:lang w:eastAsia="zh-CN"/>
        </w:rPr>
        <w:t xml:space="preserve">-6dB in </w:t>
      </w:r>
      <w:r w:rsidR="003E2292">
        <w:rPr>
          <w:rFonts w:ascii="Arial" w:eastAsia="宋体" w:hAnsi="Arial"/>
          <w:lang w:eastAsia="zh-CN"/>
        </w:rPr>
        <w:t>B.2.2-1</w:t>
      </w:r>
      <w:r>
        <w:rPr>
          <w:rFonts w:ascii="Arial" w:eastAsia="宋体" w:hAnsi="Arial"/>
          <w:lang w:eastAsia="zh-CN"/>
        </w:rPr>
        <w:t xml:space="preserve">. </w:t>
      </w:r>
      <w:r w:rsidRPr="00761F25">
        <w:rPr>
          <w:rFonts w:ascii="Arial" w:eastAsia="宋体" w:hAnsi="Arial"/>
          <w:lang w:eastAsia="zh-CN"/>
        </w:rPr>
        <w:t xml:space="preserve">Band group </w:t>
      </w:r>
      <w:r w:rsidRPr="00AA5C14">
        <w:rPr>
          <w:rFonts w:ascii="Arial" w:eastAsia="宋体" w:hAnsi="Arial"/>
          <w:lang w:eastAsia="zh-CN"/>
        </w:rPr>
        <w:t>NR_FDD_FR1_H</w:t>
      </w:r>
      <w:r w:rsidRPr="00761F25">
        <w:rPr>
          <w:rFonts w:ascii="Arial" w:eastAsia="宋体" w:hAnsi="Arial" w:cs="Arial"/>
          <w:lang w:eastAsia="zh-CN"/>
        </w:rPr>
        <w:t xml:space="preserve"> gives the hig</w:t>
      </w:r>
      <w:r>
        <w:rPr>
          <w:rFonts w:ascii="Arial" w:eastAsia="宋体" w:hAnsi="Arial" w:cs="Arial"/>
          <w:lang w:eastAsia="zh-CN"/>
        </w:rPr>
        <w:t xml:space="preserve">hest </w:t>
      </w:r>
      <w:proofErr w:type="spellStart"/>
      <w:r w:rsidRPr="003F0A81">
        <w:rPr>
          <w:rFonts w:ascii="Arial" w:eastAsia="宋体" w:hAnsi="Arial" w:cs="Arial"/>
          <w:lang w:eastAsia="zh-CN"/>
        </w:rPr>
        <w:t>SSB_RP</w:t>
      </w:r>
      <w:proofErr w:type="spellEnd"/>
      <w:r>
        <w:rPr>
          <w:rFonts w:ascii="Arial" w:eastAsia="宋体" w:hAnsi="Arial" w:cs="Arial"/>
          <w:lang w:eastAsia="zh-CN"/>
        </w:rPr>
        <w:t xml:space="preserve"> side condition of -123.5dBm/15kHz.</w:t>
      </w:r>
    </w:p>
    <w:p w14:paraId="5DF45AEA" w14:textId="77777777" w:rsidR="00721808" w:rsidRDefault="00721808" w:rsidP="00721808">
      <w:pPr>
        <w:rPr>
          <w:rFonts w:ascii="Arial" w:hAnsi="Arial"/>
          <w:highlight w:val="yellow"/>
        </w:rPr>
      </w:pPr>
    </w:p>
    <w:p w14:paraId="0250A1A5" w14:textId="77777777" w:rsidR="00337E49" w:rsidRPr="0043090D" w:rsidRDefault="00337E49" w:rsidP="0043090D">
      <w:pPr>
        <w:autoSpaceDE w:val="0"/>
        <w:autoSpaceDN w:val="0"/>
        <w:adjustRightInd w:val="0"/>
        <w:spacing w:before="240" w:after="120"/>
        <w:jc w:val="both"/>
        <w:rPr>
          <w:rFonts w:ascii="Arial" w:eastAsia="宋体" w:hAnsi="Arial"/>
          <w:u w:val="single"/>
        </w:rPr>
      </w:pPr>
      <w:r w:rsidRPr="0043090D">
        <w:rPr>
          <w:rFonts w:ascii="Arial" w:eastAsia="宋体" w:hAnsi="Arial"/>
          <w:u w:val="single"/>
        </w:rPr>
        <w:lastRenderedPageBreak/>
        <w:t>d) Controlled parameters critical to verdict</w:t>
      </w:r>
    </w:p>
    <w:p w14:paraId="6A55FA3A" w14:textId="77777777" w:rsidR="00337E49" w:rsidRPr="00DA2EE6" w:rsidRDefault="00337E49" w:rsidP="00A10525">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7F6D6141" w14:textId="77777777" w:rsidR="00337E49" w:rsidRPr="00DA2EE6" w:rsidRDefault="00337E49" w:rsidP="00A10525">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2238F7D2" w14:textId="77777777" w:rsidR="00337E49" w:rsidRPr="00DA2EE6" w:rsidRDefault="00337E49" w:rsidP="0038324B">
      <w:pPr>
        <w:numPr>
          <w:ilvl w:val="0"/>
          <w:numId w:val="7"/>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7E87FAD8" w14:textId="77777777" w:rsidR="00337E49" w:rsidRPr="00F952F9" w:rsidRDefault="00337E49" w:rsidP="0038324B">
      <w:pPr>
        <w:numPr>
          <w:ilvl w:val="0"/>
          <w:numId w:val="7"/>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uncertainties in the UE response (</w:t>
      </w:r>
      <w:r w:rsidR="00721808">
        <w:rPr>
          <w:rFonts w:ascii="Arial" w:hAnsi="Arial"/>
        </w:rPr>
        <w:t>SS-</w:t>
      </w:r>
      <w:proofErr w:type="spellStart"/>
      <w:r w:rsidR="00721808" w:rsidRPr="0073009A">
        <w:rPr>
          <w:rFonts w:ascii="Arial" w:hAnsi="Arial"/>
        </w:rPr>
        <w:t>RSR</w:t>
      </w:r>
      <w:r w:rsidR="00721808">
        <w:rPr>
          <w:rFonts w:ascii="Arial" w:hAnsi="Arial"/>
        </w:rPr>
        <w:t>Q</w:t>
      </w:r>
      <w:proofErr w:type="spellEnd"/>
      <w:r w:rsidRPr="00F952F9">
        <w:rPr>
          <w:rFonts w:ascii="Arial" w:hAnsi="Arial" w:cs="Arial"/>
        </w:rPr>
        <w:t xml:space="preserve"> reports) </w:t>
      </w:r>
    </w:p>
    <w:p w14:paraId="41AF1C37" w14:textId="77777777" w:rsidR="00337E49" w:rsidRPr="00F952F9" w:rsidRDefault="00337E49" w:rsidP="00A10525">
      <w:pPr>
        <w:jc w:val="both"/>
        <w:rPr>
          <w:rFonts w:ascii="Arial" w:hAnsi="Arial" w:cs="Arial"/>
        </w:rPr>
      </w:pPr>
      <w:r w:rsidRPr="00F952F9">
        <w:rPr>
          <w:rFonts w:ascii="Arial" w:hAnsi="Arial" w:cs="Arial"/>
        </w:rPr>
        <w:t xml:space="preserve">The stimulus set by the Test system should be within the constraints (side conditions) for the UE measurement. For each cell they are the </w:t>
      </w:r>
      <w:proofErr w:type="spellStart"/>
      <w:r w:rsidR="00022E94">
        <w:rPr>
          <w:rFonts w:ascii="Arial" w:hAnsi="Arial" w:cs="Arial"/>
        </w:rPr>
        <w:t>SSB</w:t>
      </w:r>
      <w:proofErr w:type="spellEnd"/>
      <w:r w:rsidR="00022E94">
        <w:rPr>
          <w:rFonts w:ascii="Arial" w:hAnsi="Arial" w:cs="Arial"/>
        </w:rPr>
        <w:t xml:space="preserve"> </w:t>
      </w:r>
      <w:r w:rsidRPr="00F952F9">
        <w:rPr>
          <w:rFonts w:ascii="Arial" w:hAnsi="Arial" w:cs="Arial"/>
        </w:rPr>
        <w:t>Es/</w:t>
      </w:r>
      <w:proofErr w:type="spellStart"/>
      <w:r w:rsidRPr="00F952F9">
        <w:rPr>
          <w:rFonts w:ascii="Arial" w:hAnsi="Arial" w:cs="Arial"/>
        </w:rPr>
        <w:t>Iot</w:t>
      </w:r>
      <w:proofErr w:type="spellEnd"/>
      <w:r w:rsidRPr="00F952F9">
        <w:rPr>
          <w:rFonts w:ascii="Arial" w:hAnsi="Arial" w:cs="Arial"/>
        </w:rPr>
        <w:t xml:space="preserve"> range, the </w:t>
      </w:r>
      <w:proofErr w:type="spellStart"/>
      <w:r w:rsidR="00022E94">
        <w:rPr>
          <w:rFonts w:ascii="Arial" w:hAnsi="Arial" w:cs="Arial"/>
        </w:rPr>
        <w:t>SSB_RP</w:t>
      </w:r>
      <w:proofErr w:type="spellEnd"/>
      <w:r w:rsidRPr="00F952F9">
        <w:rPr>
          <w:rFonts w:ascii="Arial" w:hAnsi="Arial" w:cs="Arial"/>
        </w:rPr>
        <w:t xml:space="preserve"> power range, </w:t>
      </w:r>
      <w:r w:rsidR="00230842" w:rsidRPr="00F952F9">
        <w:rPr>
          <w:rFonts w:ascii="Arial" w:hAnsi="Arial" w:cs="Arial"/>
        </w:rPr>
        <w:t>the Io power range, and for Cell 2</w:t>
      </w:r>
      <w:r w:rsidRPr="00F952F9">
        <w:rPr>
          <w:rFonts w:ascii="Arial" w:hAnsi="Arial" w:cs="Arial"/>
        </w:rPr>
        <w:t xml:space="preserve"> the </w:t>
      </w:r>
      <w:r w:rsidR="00564A44">
        <w:rPr>
          <w:rFonts w:ascii="Arial" w:hAnsi="Arial" w:cs="Arial"/>
        </w:rPr>
        <w:t>SS-</w:t>
      </w:r>
      <w:proofErr w:type="spellStart"/>
      <w:r w:rsidRPr="00F952F9">
        <w:rPr>
          <w:rFonts w:ascii="Arial" w:hAnsi="Arial" w:cs="Arial"/>
        </w:rPr>
        <w:t>RSRQ</w:t>
      </w:r>
      <w:proofErr w:type="spellEnd"/>
      <w:r w:rsidRPr="00F952F9">
        <w:rPr>
          <w:rFonts w:ascii="Arial" w:hAnsi="Arial" w:cs="Arial"/>
        </w:rPr>
        <w:t xml:space="preserve"> range over which the UE meets the specified </w:t>
      </w:r>
      <w:r w:rsidR="00564A44">
        <w:rPr>
          <w:rFonts w:ascii="Arial" w:hAnsi="Arial" w:cs="Arial"/>
        </w:rPr>
        <w:t>SS-</w:t>
      </w:r>
      <w:proofErr w:type="spellStart"/>
      <w:r w:rsidRPr="00F952F9">
        <w:rPr>
          <w:rFonts w:ascii="Arial" w:hAnsi="Arial" w:cs="Arial"/>
        </w:rPr>
        <w:t>RSRQ</w:t>
      </w:r>
      <w:proofErr w:type="spellEnd"/>
      <w:r w:rsidRPr="00F952F9">
        <w:rPr>
          <w:rFonts w:ascii="Arial" w:hAnsi="Arial" w:cs="Arial"/>
        </w:rPr>
        <w:t xml:space="preserve"> reporting accuracy. The </w:t>
      </w:r>
      <w:r w:rsidR="00230842" w:rsidRPr="00F952F9">
        <w:rPr>
          <w:rFonts w:ascii="Arial" w:hAnsi="Arial" w:cs="Arial"/>
        </w:rPr>
        <w:t>7</w:t>
      </w:r>
      <w:r w:rsidRPr="00F952F9">
        <w:rPr>
          <w:rFonts w:ascii="Arial" w:hAnsi="Arial" w:cs="Arial"/>
        </w:rPr>
        <w:t xml:space="preserve"> controlled parameters listed in the accompanying spreadsheet have been derived by study of the test case and by careful reading of the r</w:t>
      </w:r>
      <w:r w:rsidR="00CA00FB">
        <w:rPr>
          <w:rFonts w:ascii="Arial" w:hAnsi="Arial" w:cs="Arial"/>
        </w:rPr>
        <w:t>elevant clauses in TS 3</w:t>
      </w:r>
      <w:r w:rsidR="00564A44">
        <w:rPr>
          <w:rFonts w:ascii="Arial" w:hAnsi="Arial" w:cs="Arial"/>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75DA4B9C" w14:textId="77777777" w:rsidR="00337E49" w:rsidRPr="00F94B5F" w:rsidRDefault="00230842" w:rsidP="00A10525">
      <w:pPr>
        <w:jc w:val="both"/>
        <w:rPr>
          <w:rFonts w:ascii="Arial" w:hAnsi="Arial" w:cs="Arial"/>
        </w:rPr>
      </w:pPr>
      <w:r w:rsidRPr="00F952F9">
        <w:rPr>
          <w:rFonts w:ascii="Arial" w:hAnsi="Arial" w:cs="Arial"/>
        </w:rPr>
        <w:t>It may not be strictly necessary to control the Cell 1 parameters, but the original values are the same for each cell. For the avoidance of doubt the Cell 1 parameters are also kept within range.</w:t>
      </w:r>
    </w:p>
    <w:p w14:paraId="52939383" w14:textId="77777777" w:rsidR="00337E49" w:rsidRPr="0038324B" w:rsidRDefault="00337E49" w:rsidP="00A10525">
      <w:pPr>
        <w:jc w:val="both"/>
        <w:rPr>
          <w:rFonts w:ascii="Arial" w:hAnsi="Arial" w:cs="Arial"/>
        </w:rPr>
      </w:pPr>
      <w:r w:rsidRPr="0038324B">
        <w:rPr>
          <w:rFonts w:ascii="Arial" w:hAnsi="Arial" w:cs="Arial"/>
        </w:rPr>
        <w:t xml:space="preserve">The uncertainty in UE reporting accuracy is also listed in a separate row. The range of reported results is affected by both the Test system stimulus setting uncertainty and the UE reporting accuracy.  </w:t>
      </w:r>
    </w:p>
    <w:p w14:paraId="028EDB8A" w14:textId="77777777" w:rsidR="00337E49" w:rsidRPr="0038324B" w:rsidRDefault="00337E49" w:rsidP="00A10525">
      <w:pPr>
        <w:jc w:val="both"/>
        <w:rPr>
          <w:rFonts w:ascii="Arial" w:hAnsi="Arial" w:cs="Arial"/>
        </w:rPr>
      </w:pPr>
      <w:r w:rsidRPr="0038324B">
        <w:rPr>
          <w:rFonts w:ascii="Arial" w:hAnsi="Arial" w:cs="Arial"/>
        </w:rPr>
        <w:t xml:space="preserve">In </w:t>
      </w:r>
      <w:proofErr w:type="gramStart"/>
      <w:r w:rsidRPr="0038324B">
        <w:rPr>
          <w:rFonts w:ascii="Arial" w:hAnsi="Arial" w:cs="Arial"/>
        </w:rPr>
        <w:t>general</w:t>
      </w:r>
      <w:proofErr w:type="gramEnd"/>
      <w:r w:rsidRPr="0038324B">
        <w:rPr>
          <w:rFonts w:ascii="Arial" w:hAnsi="Arial" w:cs="Arial"/>
        </w:rPr>
        <w:t xml:space="preserve"> all the values are listed for Test 1, Test 2 and </w:t>
      </w:r>
      <w:r w:rsidR="00B0715D">
        <w:rPr>
          <w:rFonts w:ascii="Arial" w:hAnsi="Arial" w:cs="Arial"/>
        </w:rPr>
        <w:t xml:space="preserve">all </w:t>
      </w:r>
      <w:r w:rsidRPr="0038324B">
        <w:rPr>
          <w:rFonts w:ascii="Arial" w:hAnsi="Arial" w:cs="Arial"/>
        </w:rPr>
        <w:t>the</w:t>
      </w:r>
      <w:r w:rsidR="005D0D06" w:rsidRPr="0038324B">
        <w:rPr>
          <w:rFonts w:ascii="Arial" w:hAnsi="Arial" w:cs="Arial"/>
        </w:rPr>
        <w:t xml:space="preserve"> </w:t>
      </w:r>
      <w:r w:rsidRPr="0038324B">
        <w:rPr>
          <w:rFonts w:ascii="Arial" w:hAnsi="Arial" w:cs="Arial"/>
        </w:rPr>
        <w:t>variants of Test 3.</w:t>
      </w:r>
    </w:p>
    <w:p w14:paraId="3D88F388" w14:textId="77777777" w:rsidR="00337E49" w:rsidRPr="00642D72" w:rsidRDefault="00337E49" w:rsidP="00A10525">
      <w:pPr>
        <w:jc w:val="both"/>
        <w:rPr>
          <w:rFonts w:ascii="Arial" w:hAnsi="Arial" w:cs="Arial"/>
        </w:rPr>
      </w:pPr>
      <w:r w:rsidRPr="0038324B">
        <w:rPr>
          <w:rFonts w:ascii="Arial" w:hAnsi="Arial" w:cs="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38324B">
        <w:rPr>
          <w:rFonts w:ascii="Arial" w:hAnsi="Arial" w:cs="Arial"/>
        </w:rPr>
        <w:t>dB.</w:t>
      </w:r>
      <w:proofErr w:type="spellEnd"/>
      <w:r w:rsidRPr="0038324B">
        <w:rPr>
          <w:rFonts w:ascii="Arial" w:hAnsi="Arial" w:cs="Arial"/>
        </w:rPr>
        <w:t xml:space="preserve"> Often it can be derived by inspection as one or zero. For example, </w:t>
      </w:r>
      <w:r w:rsidRPr="00642D72">
        <w:rPr>
          <w:rFonts w:ascii="Arial" w:hAnsi="Arial" w:cs="Arial"/>
        </w:rPr>
        <w:t xml:space="preserve">an error of 1dB in the absolute </w:t>
      </w:r>
      <w:proofErr w:type="spellStart"/>
      <w:r w:rsidRPr="00642D72">
        <w:rPr>
          <w:rFonts w:ascii="Arial" w:hAnsi="Arial" w:cs="Arial"/>
        </w:rPr>
        <w:t>AWGN</w:t>
      </w:r>
      <w:proofErr w:type="spellEnd"/>
      <w:r w:rsidRPr="00642D72">
        <w:rPr>
          <w:rFonts w:ascii="Arial" w:hAnsi="Arial" w:cs="Arial"/>
        </w:rPr>
        <w:t xml:space="preserve"> level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xml:space="preserve"> would cause 1dB error in the Cell 1 </w:t>
      </w:r>
      <w:proofErr w:type="spellStart"/>
      <w:r w:rsidR="00022E94">
        <w:rPr>
          <w:rFonts w:ascii="Arial" w:hAnsi="Arial" w:cs="Arial"/>
        </w:rPr>
        <w:t>SSB_RP</w:t>
      </w:r>
      <w:proofErr w:type="spellEnd"/>
      <w:r w:rsidRPr="00642D72">
        <w:rPr>
          <w:rFonts w:ascii="Arial" w:hAnsi="Arial" w:cs="Arial"/>
        </w:rPr>
        <w:t xml:space="preserve">, so the sensitivity factor is 1.000 for all tests. </w:t>
      </w:r>
      <w:proofErr w:type="gramStart"/>
      <w:r w:rsidRPr="00642D72">
        <w:rPr>
          <w:rFonts w:ascii="Arial" w:hAnsi="Arial" w:cs="Arial"/>
        </w:rPr>
        <w:t>However</w:t>
      </w:r>
      <w:proofErr w:type="gramEnd"/>
      <w:r w:rsidRPr="00642D72">
        <w:rPr>
          <w:rFonts w:ascii="Arial" w:hAnsi="Arial" w:cs="Arial"/>
        </w:rPr>
        <w:t xml:space="preserve"> the same error of 1dB in the absolute </w:t>
      </w:r>
      <w:proofErr w:type="spellStart"/>
      <w:r w:rsidRPr="00642D72">
        <w:rPr>
          <w:rFonts w:ascii="Arial" w:hAnsi="Arial" w:cs="Arial"/>
        </w:rPr>
        <w:t>AWGN</w:t>
      </w:r>
      <w:proofErr w:type="spellEnd"/>
      <w:r w:rsidRPr="00642D72">
        <w:rPr>
          <w:rFonts w:ascii="Arial" w:hAnsi="Arial" w:cs="Arial"/>
        </w:rPr>
        <w:t xml:space="preserve"> level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xml:space="preserve"> would cause no change to Cell 2 </w:t>
      </w:r>
      <w:proofErr w:type="spellStart"/>
      <w:r w:rsidR="00022E94">
        <w:rPr>
          <w:rFonts w:ascii="Arial" w:hAnsi="Arial" w:cs="Arial"/>
        </w:rPr>
        <w:t>SSB</w:t>
      </w:r>
      <w:proofErr w:type="spellEnd"/>
      <w:r w:rsidR="00022E94">
        <w:rPr>
          <w:rFonts w:ascii="Arial" w:hAnsi="Arial" w:cs="Arial"/>
        </w:rPr>
        <w:t xml:space="preserve"> </w:t>
      </w:r>
      <w:r w:rsidRPr="00642D72">
        <w:rPr>
          <w:rFonts w:ascii="Arial" w:hAnsi="Arial" w:cs="Arial"/>
        </w:rPr>
        <w:t>Es/</w:t>
      </w:r>
      <w:proofErr w:type="spellStart"/>
      <w:r w:rsidRPr="00642D72">
        <w:rPr>
          <w:rFonts w:ascii="Arial" w:hAnsi="Arial" w:cs="Arial"/>
        </w:rPr>
        <w:t>Iot</w:t>
      </w:r>
      <w:proofErr w:type="spellEnd"/>
      <w:r w:rsidRPr="00642D72">
        <w:rPr>
          <w:rFonts w:ascii="Arial" w:hAnsi="Arial" w:cs="Arial"/>
        </w:rPr>
        <w:t xml:space="preserve">, because all other powers are specified relative to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so the sensitivity factor is zero.</w:t>
      </w:r>
    </w:p>
    <w:p w14:paraId="49F37D4D" w14:textId="77777777" w:rsidR="00337E49" w:rsidRDefault="00337E49" w:rsidP="00A10525">
      <w:pPr>
        <w:jc w:val="both"/>
        <w:rPr>
          <w:rFonts w:ascii="Arial" w:hAnsi="Arial" w:cs="Arial"/>
        </w:rPr>
      </w:pPr>
      <w:r w:rsidRPr="00642D72">
        <w:rPr>
          <w:rFonts w:ascii="Arial" w:hAnsi="Arial" w:cs="Arial"/>
        </w:rPr>
        <w:t>In some cases, the sensitivity factor is an intermediate value. For example, the Cell 2 Es/</w:t>
      </w:r>
      <w:proofErr w:type="spellStart"/>
      <w:r w:rsidRPr="00642D72">
        <w:rPr>
          <w:rFonts w:ascii="Arial" w:hAnsi="Arial" w:cs="Arial"/>
        </w:rPr>
        <w:t>Noc</w:t>
      </w:r>
      <w:proofErr w:type="spellEnd"/>
      <w:r w:rsidRPr="00642D72">
        <w:rPr>
          <w:rFonts w:ascii="Arial" w:hAnsi="Arial" w:cs="Arial"/>
        </w:rPr>
        <w:t xml:space="preserve"> has an effect on Cell 1 </w:t>
      </w:r>
      <w:proofErr w:type="spellStart"/>
      <w:r w:rsidR="00022E94">
        <w:rPr>
          <w:rFonts w:ascii="Arial" w:hAnsi="Arial" w:cs="Arial"/>
        </w:rPr>
        <w:t>SSB</w:t>
      </w:r>
      <w:proofErr w:type="spellEnd"/>
      <w:r w:rsidR="00022E94">
        <w:rPr>
          <w:rFonts w:ascii="Arial" w:hAnsi="Arial" w:cs="Arial"/>
        </w:rPr>
        <w:t xml:space="preserve"> </w:t>
      </w:r>
      <w:r w:rsidRPr="00642D72">
        <w:rPr>
          <w:rFonts w:ascii="Arial" w:hAnsi="Arial" w:cs="Arial"/>
        </w:rPr>
        <w:t>Es/</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1D1ADC19" w14:textId="77777777" w:rsidR="00337E49" w:rsidRPr="007C4247" w:rsidRDefault="00230842" w:rsidP="00E25B76">
      <w:pPr>
        <w:rPr>
          <w:rFonts w:ascii="Arial" w:hAnsi="Arial" w:cs="Arial"/>
        </w:rPr>
      </w:pPr>
      <w:r w:rsidRPr="007C4247">
        <w:rPr>
          <w:rFonts w:ascii="Arial" w:hAnsi="Arial" w:cs="Arial"/>
        </w:rPr>
        <w:t>For example,</w:t>
      </w:r>
    </w:p>
    <w:p w14:paraId="2A7A7EDA" w14:textId="77777777" w:rsidR="00337E49" w:rsidRPr="008662CA" w:rsidRDefault="00230842" w:rsidP="00E25B76">
      <w:pPr>
        <w:numPr>
          <w:ilvl w:val="0"/>
          <w:numId w:val="7"/>
        </w:numPr>
        <w:autoSpaceDE w:val="0"/>
        <w:autoSpaceDN w:val="0"/>
        <w:adjustRightInd w:val="0"/>
        <w:rPr>
          <w:rFonts w:ascii="Arial" w:hAnsi="Arial" w:cs="Arial"/>
        </w:rPr>
      </w:pPr>
      <w:r w:rsidRPr="008662CA">
        <w:rPr>
          <w:rFonts w:ascii="Arial" w:hAnsi="Arial" w:cs="Arial"/>
        </w:rPr>
        <w:t>In Test 1, the effect of Cell 2 Es/</w:t>
      </w:r>
      <w:proofErr w:type="spellStart"/>
      <w:r w:rsidRPr="008662CA">
        <w:rPr>
          <w:rFonts w:ascii="Arial" w:hAnsi="Arial" w:cs="Arial"/>
        </w:rPr>
        <w:t>Noc</w:t>
      </w:r>
      <w:proofErr w:type="spellEnd"/>
      <w:r w:rsidRPr="008662CA">
        <w:rPr>
          <w:rFonts w:ascii="Arial" w:hAnsi="Arial" w:cs="Arial"/>
        </w:rPr>
        <w:t xml:space="preserve"> uncertainty on Cell 1 </w:t>
      </w:r>
      <w:proofErr w:type="spellStart"/>
      <w:r w:rsidR="00022E94">
        <w:rPr>
          <w:rFonts w:ascii="Arial" w:hAnsi="Arial" w:cs="Arial"/>
        </w:rPr>
        <w:t>SSB</w:t>
      </w:r>
      <w:proofErr w:type="spellEnd"/>
      <w:r w:rsidR="00022E94">
        <w:rPr>
          <w:rFonts w:ascii="Arial" w:hAnsi="Arial" w:cs="Arial"/>
        </w:rPr>
        <w:t xml:space="preserve"> </w:t>
      </w:r>
      <w:r w:rsidRPr="008662CA">
        <w:rPr>
          <w:rFonts w:ascii="Arial" w:hAnsi="Arial" w:cs="Arial"/>
        </w:rPr>
        <w:t>Es/</w:t>
      </w:r>
      <w:proofErr w:type="spellStart"/>
      <w:r w:rsidRPr="008662CA">
        <w:rPr>
          <w:rFonts w:ascii="Arial" w:hAnsi="Arial" w:cs="Arial"/>
        </w:rPr>
        <w:t>Iot</w:t>
      </w:r>
      <w:proofErr w:type="spellEnd"/>
      <w:r w:rsidRPr="008662CA">
        <w:rPr>
          <w:rFonts w:ascii="Arial" w:hAnsi="Arial" w:cs="Arial"/>
          <w:sz w:val="24"/>
          <w:szCs w:val="24"/>
          <w:vertAlign w:val="subscript"/>
        </w:rPr>
        <w:t xml:space="preserve"> </w:t>
      </w:r>
      <w:r w:rsidRPr="008662CA">
        <w:rPr>
          <w:rFonts w:ascii="Arial" w:hAnsi="Arial" w:cs="Arial"/>
        </w:rPr>
        <w:t>is x 0.666</w:t>
      </w:r>
    </w:p>
    <w:p w14:paraId="38614DE2" w14:textId="77777777" w:rsidR="00337E49" w:rsidRPr="008662CA" w:rsidRDefault="00230842" w:rsidP="00A10525">
      <w:pPr>
        <w:jc w:val="both"/>
        <w:rPr>
          <w:rFonts w:ascii="Arial" w:hAnsi="Arial" w:cs="Arial"/>
        </w:rPr>
      </w:pPr>
      <w:r w:rsidRPr="008662CA">
        <w:rPr>
          <w:rFonts w:ascii="Arial" w:hAnsi="Arial" w:cs="Arial"/>
        </w:rPr>
        <w:t>These factors can also be derived intuitively, by looking at the pie chart for Test 1 in section 3. For example, Cell 2 forms 40% / (20%+40%) of the total interference to Cell 1, which is 0.666. A change in the power of Cell 2 Es/</w:t>
      </w:r>
      <w:proofErr w:type="spellStart"/>
      <w:r w:rsidRPr="008662CA">
        <w:rPr>
          <w:rFonts w:ascii="Arial" w:hAnsi="Arial" w:cs="Arial"/>
        </w:rPr>
        <w:t>Noc</w:t>
      </w:r>
      <w:proofErr w:type="spellEnd"/>
      <w:r w:rsidRPr="008662CA">
        <w:rPr>
          <w:rFonts w:ascii="Arial" w:hAnsi="Arial" w:cs="Arial"/>
        </w:rPr>
        <w:t xml:space="preserve"> alone is diluted in the overall interference.</w:t>
      </w:r>
    </w:p>
    <w:p w14:paraId="07F5A508" w14:textId="77777777" w:rsidR="00337E49" w:rsidRPr="008662CA" w:rsidRDefault="00230842" w:rsidP="00A10525">
      <w:pPr>
        <w:jc w:val="both"/>
        <w:rPr>
          <w:rFonts w:ascii="Arial" w:hAnsi="Arial" w:cs="Arial"/>
        </w:rPr>
      </w:pPr>
      <w:r w:rsidRPr="008662CA">
        <w:rPr>
          <w:rFonts w:ascii="Arial" w:hAnsi="Arial" w:cs="Arial"/>
        </w:rPr>
        <w:t xml:space="preserve">The </w:t>
      </w:r>
      <w:proofErr w:type="spellStart"/>
      <w:r w:rsidRPr="008662CA">
        <w:rPr>
          <w:rFonts w:ascii="Arial" w:hAnsi="Arial" w:cs="Arial"/>
        </w:rPr>
        <w:t>RSRQ</w:t>
      </w:r>
      <w:proofErr w:type="spellEnd"/>
      <w:r w:rsidRPr="008662CA">
        <w:rPr>
          <w:rFonts w:ascii="Arial" w:hAnsi="Arial" w:cs="Arial"/>
        </w:rPr>
        <w:t xml:space="preserve"> also has sensitivity factors with an intermediate value.</w:t>
      </w:r>
      <w:r w:rsidR="00337E49" w:rsidRPr="008662CA">
        <w:rPr>
          <w:rFonts w:ascii="Arial" w:hAnsi="Arial" w:cs="Arial"/>
        </w:rPr>
        <w:t xml:space="preserve"> </w:t>
      </w:r>
      <w:r w:rsidRPr="008662CA">
        <w:rPr>
          <w:rFonts w:ascii="Arial" w:hAnsi="Arial" w:cs="Arial"/>
        </w:rPr>
        <w:t xml:space="preserve">In simple terms the </w:t>
      </w:r>
      <w:proofErr w:type="spellStart"/>
      <w:r w:rsidRPr="008662CA">
        <w:rPr>
          <w:rFonts w:ascii="Arial" w:hAnsi="Arial" w:cs="Arial"/>
        </w:rPr>
        <w:t>RSRQ</w:t>
      </w:r>
      <w:proofErr w:type="spellEnd"/>
      <w:r w:rsidRPr="008662CA">
        <w:rPr>
          <w:rFonts w:ascii="Arial" w:hAnsi="Arial" w:cs="Arial"/>
        </w:rPr>
        <w:t xml:space="preserve"> is the ratio (Power in wanted cell / Overall power on that frequency), then scaled to be in 15 kHz (one subcarrier) rather than 180 kHz (one resource block). This gives the following sensitivity factors:</w:t>
      </w:r>
    </w:p>
    <w:p w14:paraId="75C8D3C8" w14:textId="77777777" w:rsidR="00B94CEA" w:rsidRPr="008662CA" w:rsidRDefault="00230842" w:rsidP="00A10525">
      <w:pPr>
        <w:pStyle w:val="a6"/>
        <w:numPr>
          <w:ilvl w:val="0"/>
          <w:numId w:val="16"/>
        </w:numPr>
        <w:rPr>
          <w:rFonts w:ascii="Arial" w:hAnsi="Arial" w:cs="Arial"/>
        </w:rPr>
      </w:pPr>
      <w:r w:rsidRPr="008662CA">
        <w:rPr>
          <w:rFonts w:ascii="Arial" w:hAnsi="Arial" w:cs="Arial"/>
        </w:rPr>
        <w:t xml:space="preserve">The effect of </w:t>
      </w:r>
      <w:proofErr w:type="spellStart"/>
      <w:r w:rsidRPr="008662CA">
        <w:rPr>
          <w:rFonts w:ascii="Arial" w:hAnsi="Arial" w:cs="Arial"/>
        </w:rPr>
        <w:t>Noc</w:t>
      </w:r>
      <w:proofErr w:type="spellEnd"/>
      <w:r w:rsidRPr="008662CA">
        <w:rPr>
          <w:rFonts w:ascii="Arial" w:hAnsi="Arial" w:cs="Arial"/>
        </w:rPr>
        <w:t xml:space="preserve"> absolute power on </w:t>
      </w:r>
      <w:r w:rsidR="00564A44">
        <w:rPr>
          <w:rFonts w:ascii="Arial" w:hAnsi="Arial" w:cs="Arial"/>
        </w:rPr>
        <w:t>SS-</w:t>
      </w:r>
      <w:proofErr w:type="spellStart"/>
      <w:r w:rsidRPr="008662CA">
        <w:rPr>
          <w:rFonts w:ascii="Arial" w:hAnsi="Arial" w:cs="Arial"/>
        </w:rPr>
        <w:t>RSRQ</w:t>
      </w:r>
      <w:proofErr w:type="spellEnd"/>
      <w:r w:rsidRPr="008662CA">
        <w:rPr>
          <w:rFonts w:ascii="Arial" w:hAnsi="Arial" w:cs="Arial"/>
        </w:rPr>
        <w:t xml:space="preserve"> is zero, because all the cell powers are specified relative to </w:t>
      </w:r>
      <w:proofErr w:type="spellStart"/>
      <w:r w:rsidRPr="008662CA">
        <w:rPr>
          <w:rFonts w:ascii="Arial" w:hAnsi="Arial" w:cs="Arial"/>
        </w:rPr>
        <w:t>Noc</w:t>
      </w:r>
      <w:proofErr w:type="spellEnd"/>
      <w:r w:rsidRPr="008662CA">
        <w:rPr>
          <w:rFonts w:ascii="Arial" w:hAnsi="Arial" w:cs="Arial"/>
        </w:rPr>
        <w:t xml:space="preserve">. The </w:t>
      </w:r>
      <w:proofErr w:type="spellStart"/>
      <w:r w:rsidRPr="008662CA">
        <w:rPr>
          <w:rFonts w:ascii="Arial" w:hAnsi="Arial" w:cs="Arial"/>
        </w:rPr>
        <w:t>RSRQ</w:t>
      </w:r>
      <w:proofErr w:type="spellEnd"/>
      <w:r w:rsidRPr="008662CA">
        <w:rPr>
          <w:rFonts w:ascii="Arial" w:hAnsi="Arial" w:cs="Arial"/>
        </w:rPr>
        <w:t xml:space="preserve"> does not change so the sensitivity factor is 0.</w:t>
      </w:r>
    </w:p>
    <w:p w14:paraId="3471A27B" w14:textId="77777777" w:rsidR="00B94CEA" w:rsidRPr="008662CA" w:rsidRDefault="00230842" w:rsidP="00A10525">
      <w:pPr>
        <w:pStyle w:val="a6"/>
        <w:numPr>
          <w:ilvl w:val="0"/>
          <w:numId w:val="16"/>
        </w:numPr>
        <w:rPr>
          <w:rFonts w:ascii="Arial" w:hAnsi="Arial" w:cs="Arial"/>
        </w:rPr>
      </w:pPr>
      <w:r w:rsidRPr="008662CA">
        <w:rPr>
          <w:rFonts w:ascii="Arial" w:hAnsi="Arial" w:cs="Arial"/>
        </w:rPr>
        <w:lastRenderedPageBreak/>
        <w:t>The effect of Cell 1 Es/</w:t>
      </w:r>
      <w:proofErr w:type="spellStart"/>
      <w:r w:rsidRPr="008662CA">
        <w:rPr>
          <w:rFonts w:ascii="Arial" w:hAnsi="Arial" w:cs="Arial"/>
        </w:rPr>
        <w:t>Noc</w:t>
      </w:r>
      <w:proofErr w:type="spellEnd"/>
      <w:r w:rsidRPr="008662CA">
        <w:rPr>
          <w:rFonts w:ascii="Arial" w:hAnsi="Arial" w:cs="Arial"/>
        </w:rPr>
        <w:t xml:space="preserve"> on Cell 2 </w:t>
      </w:r>
      <w:r w:rsidR="00564A44">
        <w:rPr>
          <w:rFonts w:ascii="Arial" w:hAnsi="Arial" w:cs="Arial"/>
        </w:rPr>
        <w:t>SS-</w:t>
      </w:r>
      <w:proofErr w:type="spellStart"/>
      <w:r w:rsidRPr="008662CA">
        <w:rPr>
          <w:rFonts w:ascii="Arial" w:hAnsi="Arial" w:cs="Arial"/>
        </w:rPr>
        <w:t>RSRQ</w:t>
      </w:r>
      <w:proofErr w:type="spellEnd"/>
      <w:r w:rsidRPr="008662CA">
        <w:rPr>
          <w:rFonts w:ascii="Arial" w:hAnsi="Arial" w:cs="Arial"/>
        </w:rPr>
        <w:t xml:space="preserve"> is scaled according to the linear fraction of power in Cell 1, for example in Test 1 the sensitivity factor is x 0.40.</w:t>
      </w:r>
    </w:p>
    <w:p w14:paraId="06732839" w14:textId="77777777" w:rsidR="00B94CEA" w:rsidRPr="008662CA" w:rsidRDefault="00337E49" w:rsidP="00A10525">
      <w:pPr>
        <w:pStyle w:val="a6"/>
        <w:numPr>
          <w:ilvl w:val="0"/>
          <w:numId w:val="16"/>
        </w:numPr>
        <w:rPr>
          <w:rFonts w:ascii="Arial" w:hAnsi="Arial" w:cs="Arial"/>
        </w:rPr>
      </w:pPr>
      <w:r w:rsidRPr="008662CA">
        <w:rPr>
          <w:rFonts w:ascii="Arial" w:hAnsi="Arial" w:cs="Arial"/>
        </w:rPr>
        <w:t>The effect of Cell 2 Es/</w:t>
      </w:r>
      <w:proofErr w:type="spellStart"/>
      <w:r w:rsidRPr="008662CA">
        <w:rPr>
          <w:rFonts w:ascii="Arial" w:hAnsi="Arial" w:cs="Arial"/>
        </w:rPr>
        <w:t>Noc</w:t>
      </w:r>
      <w:proofErr w:type="spellEnd"/>
      <w:r w:rsidRPr="008662CA">
        <w:rPr>
          <w:rFonts w:ascii="Arial" w:hAnsi="Arial" w:cs="Arial"/>
        </w:rPr>
        <w:t xml:space="preserve"> on Cell 2 </w:t>
      </w:r>
      <w:r w:rsidR="00564A44">
        <w:rPr>
          <w:rFonts w:ascii="Arial" w:hAnsi="Arial" w:cs="Arial"/>
        </w:rPr>
        <w:t>SS-</w:t>
      </w:r>
      <w:proofErr w:type="spellStart"/>
      <w:r w:rsidRPr="008662CA">
        <w:rPr>
          <w:rFonts w:ascii="Arial" w:hAnsi="Arial" w:cs="Arial"/>
        </w:rPr>
        <w:t>RSRQ</w:t>
      </w:r>
      <w:proofErr w:type="spellEnd"/>
      <w:r w:rsidRPr="008662CA">
        <w:rPr>
          <w:rFonts w:ascii="Arial" w:hAnsi="Arial" w:cs="Arial"/>
        </w:rPr>
        <w:t xml:space="preserve"> is scaled according to the linear fraction of power and noise not from Cell 2, for example in Test 1 the sensitivity factor is (1-0.40) = 0.60.</w:t>
      </w:r>
    </w:p>
    <w:p w14:paraId="0ADAB687" w14:textId="77777777" w:rsidR="00337E49" w:rsidRPr="0038324B" w:rsidRDefault="00337E49" w:rsidP="00A10525">
      <w:pPr>
        <w:jc w:val="both"/>
        <w:rPr>
          <w:rFonts w:ascii="Arial" w:hAnsi="Arial" w:cs="Arial"/>
        </w:rPr>
      </w:pPr>
      <w:r w:rsidRPr="008662CA">
        <w:rPr>
          <w:rFonts w:ascii="Arial" w:hAnsi="Arial" w:cs="Arial"/>
        </w:rPr>
        <w:t xml:space="preserve">It is quite difficult to deduce the sensitivity factors for </w:t>
      </w:r>
      <w:r w:rsidR="00564A44">
        <w:rPr>
          <w:rFonts w:ascii="Arial" w:hAnsi="Arial" w:cs="Arial"/>
        </w:rPr>
        <w:t>SS-</w:t>
      </w:r>
      <w:proofErr w:type="spellStart"/>
      <w:r w:rsidRPr="008662CA">
        <w:rPr>
          <w:rFonts w:ascii="Arial" w:hAnsi="Arial" w:cs="Arial"/>
        </w:rPr>
        <w:t>RSRQ</w:t>
      </w:r>
      <w:proofErr w:type="spellEnd"/>
      <w:r w:rsidRPr="008662CA">
        <w:rPr>
          <w:rFonts w:ascii="Arial" w:hAnsi="Arial" w:cs="Arial"/>
        </w:rPr>
        <w:t xml:space="preserve"> intuitively. The figures given can be verified using the spreadsheet, by entering different figures into the “Original specified key parameters” in section a, and monitoring the effect on </w:t>
      </w:r>
      <w:r w:rsidR="009336AE" w:rsidRPr="008662CA">
        <w:rPr>
          <w:rFonts w:ascii="Arial" w:hAnsi="Arial" w:cs="Arial"/>
        </w:rPr>
        <w:t>the “Derived</w:t>
      </w:r>
      <w:r w:rsidRPr="008662CA">
        <w:rPr>
          <w:rFonts w:ascii="Arial" w:hAnsi="Arial" w:cs="Arial"/>
        </w:rPr>
        <w:t xml:space="preserve"> parameters” in section b.</w:t>
      </w:r>
    </w:p>
    <w:p w14:paraId="039905C7" w14:textId="77777777" w:rsidR="00564A44" w:rsidRDefault="00564A44" w:rsidP="00564A44">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Pr>
          <w:rFonts w:ascii="Arial" w:hAnsi="Arial" w:cs="Arial"/>
        </w:rPr>
        <w:t>SS-</w:t>
      </w:r>
      <w:proofErr w:type="spellStart"/>
      <w:r>
        <w:rPr>
          <w:rFonts w:ascii="Arial" w:hAnsi="Arial"/>
        </w:rPr>
        <w:t>RSRQ</w:t>
      </w:r>
      <w:proofErr w:type="spellEnd"/>
      <w:r>
        <w:rPr>
          <w:rFonts w:ascii="Arial" w:hAnsi="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14:paraId="207F67A1" w14:textId="77777777" w:rsidR="00337E49" w:rsidRPr="00DE7DD2" w:rsidRDefault="00337E49" w:rsidP="00A10525">
      <w:pPr>
        <w:jc w:val="both"/>
        <w:rPr>
          <w:rFonts w:ascii="Arial" w:hAnsi="Arial" w:cs="Arial"/>
        </w:rPr>
      </w:pPr>
      <w:r w:rsidRPr="00DE7DD2">
        <w:rPr>
          <w:rFonts w:ascii="Arial" w:hAnsi="Arial" w:cs="Arial"/>
        </w:rPr>
        <w:t xml:space="preserve">For the test system </w:t>
      </w:r>
      <w:proofErr w:type="gramStart"/>
      <w:r w:rsidRPr="00DE7DD2">
        <w:rPr>
          <w:rFonts w:ascii="Arial" w:hAnsi="Arial" w:cs="Arial"/>
        </w:rPr>
        <w:t>uncertainties</w:t>
      </w:r>
      <w:proofErr w:type="gramEnd"/>
      <w:r w:rsidRPr="00DE7DD2">
        <w:rPr>
          <w:rFonts w:ascii="Arial" w:hAnsi="Arial" w:cs="Arial"/>
        </w:rPr>
        <w:t xml:space="preserve"> the normal procedure of combining uncorrelated uncertainties root-sum-square is followed.</w:t>
      </w:r>
    </w:p>
    <w:p w14:paraId="52B75824" w14:textId="77777777" w:rsidR="00337E49" w:rsidRPr="002D34D3" w:rsidRDefault="00337E49" w:rsidP="00A10525">
      <w:pPr>
        <w:jc w:val="both"/>
        <w:rPr>
          <w:rFonts w:ascii="Arial" w:hAnsi="Arial" w:cs="Arial"/>
        </w:rPr>
      </w:pPr>
      <w:r w:rsidRPr="00DE7DD2">
        <w:rPr>
          <w:rFonts w:ascii="Arial" w:hAnsi="Arial" w:cs="Arial"/>
        </w:rPr>
        <w:t xml:space="preserve">When the test system uncertainties and the UE </w:t>
      </w:r>
      <w:r w:rsidR="00564A44">
        <w:rPr>
          <w:rFonts w:ascii="Arial" w:hAnsi="Arial" w:cs="Arial"/>
        </w:rPr>
        <w:t>SS-</w:t>
      </w:r>
      <w:proofErr w:type="spellStart"/>
      <w:r w:rsidRPr="00DE7DD2">
        <w:rPr>
          <w:rFonts w:ascii="Arial" w:hAnsi="Arial" w:cs="Arial"/>
        </w:rPr>
        <w:t>RSRQ</w:t>
      </w:r>
      <w:proofErr w:type="spellEnd"/>
      <w:r w:rsidRPr="00DE7DD2">
        <w:rPr>
          <w:rFonts w:ascii="Arial" w:hAnsi="Arial" w:cs="Arial"/>
        </w:rPr>
        <w:t xml:space="preserve"> reporting accuracy are combined, the (root-sum square of test system uncertainties) is added arithmetically to the UE </w:t>
      </w:r>
      <w:r w:rsidR="00564A44">
        <w:rPr>
          <w:rFonts w:ascii="Arial" w:hAnsi="Arial" w:cs="Arial"/>
        </w:rPr>
        <w:t>SS-</w:t>
      </w:r>
      <w:proofErr w:type="spellStart"/>
      <w:r w:rsidRPr="00DE7DD2">
        <w:rPr>
          <w:rFonts w:ascii="Arial" w:hAnsi="Arial" w:cs="Arial"/>
        </w:rPr>
        <w:t>RSRQ</w:t>
      </w:r>
      <w:proofErr w:type="spellEnd"/>
      <w:r w:rsidRPr="00DE7DD2">
        <w:rPr>
          <w:rFonts w:ascii="Arial" w:hAnsi="Arial" w:cs="Arial"/>
        </w:rPr>
        <w:t xml:space="preserve"> reporting accuracy. If all the uncertainties were combined root-sum square, the resulting smaller test limits could cause a conformant test system to fail a conformant UE, which would be unacceptable.</w:t>
      </w:r>
    </w:p>
    <w:p w14:paraId="5EBD2FF3"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14:paraId="1AE55313" w14:textId="77777777" w:rsidR="00564A44" w:rsidRDefault="00564A44" w:rsidP="00564A44">
      <w:pPr>
        <w:jc w:val="both"/>
        <w:rPr>
          <w:rFonts w:ascii="Arial" w:hAnsi="Arial" w:cs="Arial"/>
        </w:rPr>
      </w:pPr>
      <w:r>
        <w:rPr>
          <w:rFonts w:ascii="Arial" w:hAnsi="Arial" w:cs="Arial"/>
        </w:rPr>
        <w:t>For all test configurations, we observe the following:</w:t>
      </w:r>
    </w:p>
    <w:p w14:paraId="6AB0B28D" w14:textId="77777777" w:rsidR="00337E49" w:rsidRPr="0007565A" w:rsidRDefault="00337E49" w:rsidP="00564A44">
      <w:pPr>
        <w:jc w:val="both"/>
        <w:rPr>
          <w:rFonts w:ascii="Arial" w:hAnsi="Arial" w:cs="Arial"/>
        </w:rPr>
      </w:pPr>
      <w:r w:rsidRPr="008662CA">
        <w:rPr>
          <w:rFonts w:ascii="Arial" w:hAnsi="Arial" w:cs="Arial"/>
        </w:rPr>
        <w:t xml:space="preserve">We observe that the nominal Io for Test 1 is </w:t>
      </w:r>
      <w:r w:rsidR="00230842" w:rsidRPr="008662CA">
        <w:rPr>
          <w:rFonts w:ascii="Arial" w:hAnsi="Arial" w:cs="Arial"/>
        </w:rPr>
        <w:t xml:space="preserve">on </w:t>
      </w:r>
      <w:r w:rsidRPr="008662CA">
        <w:rPr>
          <w:rFonts w:ascii="Arial" w:hAnsi="Arial" w:cs="Arial"/>
        </w:rPr>
        <w:t>the -</w:t>
      </w:r>
      <w:r w:rsidRPr="00A7601F">
        <w:rPr>
          <w:rFonts w:ascii="Arial" w:hAnsi="Arial" w:cs="Arial"/>
        </w:rPr>
        <w:t>50 dBm upper limit of the +/-</w:t>
      </w:r>
      <w:r>
        <w:rPr>
          <w:rFonts w:ascii="Arial" w:hAnsi="Arial" w:cs="Arial"/>
        </w:rPr>
        <w:t>2</w:t>
      </w:r>
      <w:r w:rsidRPr="00A7601F">
        <w:rPr>
          <w:rFonts w:ascii="Arial" w:hAnsi="Arial" w:cs="Arial"/>
        </w:rPr>
        <w:t>.5 dB UE reporting accuracy range, and that the test equipment uncertainties could take the UE outside the allowed range. The</w:t>
      </w:r>
      <w:r w:rsidRPr="00E2367D">
        <w:rPr>
          <w:rFonts w:ascii="Arial" w:hAnsi="Arial" w:cs="Arial"/>
        </w:rPr>
        <w:t xml:space="preserve"> </w:t>
      </w:r>
      <w:proofErr w:type="spellStart"/>
      <w:r w:rsidRPr="00E2367D">
        <w:rPr>
          <w:rFonts w:ascii="Arial" w:hAnsi="Arial" w:cs="Arial"/>
        </w:rPr>
        <w:t>Noc</w:t>
      </w:r>
      <w:proofErr w:type="spellEnd"/>
      <w:r w:rsidRPr="00E2367D">
        <w:rPr>
          <w:rFonts w:ascii="Arial" w:hAnsi="Arial" w:cs="Arial"/>
        </w:rPr>
        <w:t xml:space="preserve"> for Test 1 is therefore decreased by an amount sufficient to achieve Io &lt;= -50 dBm. Note that for the other tests 2 and 3 the Test system uncertainty will not take the minimum or maximum Io values </w:t>
      </w:r>
      <w:r w:rsidRPr="0007565A">
        <w:rPr>
          <w:rFonts w:ascii="Arial" w:hAnsi="Arial" w:cs="Arial"/>
        </w:rPr>
        <w:t>outside their limits, so no offset is required.</w:t>
      </w:r>
    </w:p>
    <w:p w14:paraId="17BEC356" w14:textId="77777777" w:rsidR="00337E49" w:rsidRPr="00846DEF" w:rsidRDefault="00337E49" w:rsidP="00A10525">
      <w:pPr>
        <w:jc w:val="both"/>
        <w:rPr>
          <w:rFonts w:ascii="Arial" w:hAnsi="Arial" w:cs="Arial"/>
        </w:rPr>
      </w:pPr>
      <w:r w:rsidRPr="0007565A">
        <w:rPr>
          <w:rFonts w:ascii="Arial" w:hAnsi="Arial" w:cs="Arial"/>
        </w:rPr>
        <w:t xml:space="preserve">The </w:t>
      </w:r>
      <w:r w:rsidR="00564A44">
        <w:rPr>
          <w:rFonts w:ascii="Arial" w:hAnsi="Arial" w:cs="Arial"/>
        </w:rPr>
        <w:t>SS-</w:t>
      </w:r>
      <w:proofErr w:type="spellStart"/>
      <w:r w:rsidR="00230842" w:rsidRPr="0007565A">
        <w:rPr>
          <w:rFonts w:ascii="Arial" w:hAnsi="Arial" w:cs="Arial"/>
        </w:rPr>
        <w:t>RSRQ</w:t>
      </w:r>
      <w:proofErr w:type="spellEnd"/>
      <w:r w:rsidRPr="0007565A">
        <w:rPr>
          <w:rFonts w:ascii="Arial" w:hAnsi="Arial" w:cs="Arial"/>
        </w:rPr>
        <w:t xml:space="preserve"> values for </w:t>
      </w:r>
      <w:r w:rsidR="00230842" w:rsidRPr="0007565A">
        <w:rPr>
          <w:rFonts w:ascii="Arial" w:hAnsi="Arial" w:cs="Arial"/>
        </w:rPr>
        <w:t xml:space="preserve">Cell 2 </w:t>
      </w:r>
      <w:r w:rsidRPr="0007565A">
        <w:rPr>
          <w:rFonts w:ascii="Arial" w:hAnsi="Arial" w:cs="Arial"/>
        </w:rPr>
        <w:t>remains inside the allowed range, and are checked in step g).</w:t>
      </w:r>
      <w:r>
        <w:rPr>
          <w:rFonts w:ascii="Arial" w:hAnsi="Arial" w:cs="Arial"/>
        </w:rPr>
        <w:t xml:space="preserve">  </w:t>
      </w:r>
      <w:r w:rsidRPr="00846DEF">
        <w:rPr>
          <w:rFonts w:ascii="Arial" w:hAnsi="Arial" w:cs="Arial"/>
        </w:rPr>
        <w:t xml:space="preserve">  </w:t>
      </w:r>
    </w:p>
    <w:p w14:paraId="0C58743D"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38701244" w14:textId="77777777" w:rsidR="00337E49" w:rsidRPr="00CA3226" w:rsidRDefault="00337E49" w:rsidP="00A10525">
      <w:pPr>
        <w:jc w:val="both"/>
        <w:rPr>
          <w:rFonts w:ascii="Arial" w:hAnsi="Arial" w:cs="Arial"/>
        </w:rPr>
      </w:pPr>
      <w:r w:rsidRPr="00D83DE1">
        <w:rPr>
          <w:rFonts w:ascii="Arial" w:hAnsi="Arial" w:cs="Arial"/>
        </w:rPr>
        <w:t xml:space="preserve">Based on the decision in e), the set of parameters in a) and b) is reproduced in section f) of the </w:t>
      </w:r>
      <w:r w:rsidRPr="00CA3226">
        <w:rPr>
          <w:rFonts w:ascii="Arial" w:hAnsi="Arial" w:cs="Arial"/>
        </w:rPr>
        <w:t xml:space="preserve">accompanying spreadsheet, but this time modified by the Test Tolerances (applied offsets). </w:t>
      </w:r>
    </w:p>
    <w:p w14:paraId="3E7986D5" w14:textId="77777777" w:rsidR="00337E49" w:rsidRPr="00A31499" w:rsidRDefault="00337E49" w:rsidP="00A10525">
      <w:pPr>
        <w:jc w:val="both"/>
        <w:rPr>
          <w:rFonts w:ascii="Arial" w:hAnsi="Arial" w:cs="Arial"/>
        </w:rPr>
      </w:pPr>
      <w:r w:rsidRPr="007128FC">
        <w:rPr>
          <w:rFonts w:ascii="Arial" w:hAnsi="Arial" w:cs="Arial"/>
        </w:rPr>
        <w:t xml:space="preserve">The </w:t>
      </w:r>
      <w:proofErr w:type="spellStart"/>
      <w:r w:rsidRPr="007128FC">
        <w:rPr>
          <w:rFonts w:ascii="Arial" w:hAnsi="Arial" w:cs="Arial"/>
        </w:rPr>
        <w:t>Noc</w:t>
      </w:r>
      <w:proofErr w:type="spellEnd"/>
      <w:r w:rsidRPr="007128FC">
        <w:rPr>
          <w:rFonts w:ascii="Arial" w:hAnsi="Arial" w:cs="Arial"/>
        </w:rPr>
        <w:t xml:space="preserve"> for Test 1 is decreased by an amount sufficient to ach</w:t>
      </w:r>
      <w:r>
        <w:rPr>
          <w:rFonts w:ascii="Arial" w:hAnsi="Arial" w:cs="Arial"/>
        </w:rPr>
        <w:t>ieve Io &lt;= -</w:t>
      </w:r>
      <w:r w:rsidRPr="007128FC">
        <w:rPr>
          <w:rFonts w:ascii="Arial" w:hAnsi="Arial" w:cs="Arial"/>
        </w:rPr>
        <w:t xml:space="preserve">50 dBm. The actual offset </w:t>
      </w:r>
      <w:r w:rsidRPr="00A31499">
        <w:rPr>
          <w:rFonts w:ascii="Arial" w:hAnsi="Arial" w:cs="Arial"/>
        </w:rPr>
        <w:t xml:space="preserve">required is </w:t>
      </w:r>
      <w:r w:rsidR="00564A44">
        <w:rPr>
          <w:rFonts w:ascii="Arial" w:hAnsi="Arial" w:cs="Arial"/>
        </w:rPr>
        <w:t>1.</w:t>
      </w:r>
      <w:r w:rsidR="00516701">
        <w:rPr>
          <w:rFonts w:ascii="Arial" w:hAnsi="Arial" w:cs="Arial"/>
        </w:rPr>
        <w:t>5</w:t>
      </w:r>
      <w:r w:rsidR="00564A44">
        <w:rPr>
          <w:rFonts w:ascii="Arial" w:hAnsi="Arial" w:cs="Arial"/>
        </w:rPr>
        <w:t xml:space="preserve"> dB for Test 1 and Test Configuration 1 and 1.6 dB for Test 1 and Test Configuration 3</w:t>
      </w:r>
      <w:r w:rsidRPr="00A31499">
        <w:rPr>
          <w:rFonts w:ascii="Arial" w:hAnsi="Arial" w:cs="Arial"/>
        </w:rPr>
        <w:t xml:space="preserve">. The value is </w:t>
      </w:r>
      <w:r w:rsidR="00230842" w:rsidRPr="00A31499">
        <w:rPr>
          <w:rFonts w:ascii="Arial" w:hAnsi="Arial" w:cs="Arial"/>
        </w:rPr>
        <w:t>set equal to the overall uncertainty for Io, or can be</w:t>
      </w:r>
      <w:r w:rsidRPr="00A31499">
        <w:rPr>
          <w:rFonts w:ascii="Arial" w:hAnsi="Arial" w:cs="Arial"/>
        </w:rPr>
        <w:t xml:space="preserve"> found empirically by observing the minimum/maximum parameter values in step g).</w:t>
      </w:r>
    </w:p>
    <w:p w14:paraId="573661D5" w14:textId="77777777" w:rsidR="00337E49" w:rsidRPr="00A31499" w:rsidRDefault="00230842" w:rsidP="00A10525">
      <w:pPr>
        <w:jc w:val="both"/>
        <w:rPr>
          <w:rFonts w:ascii="Arial" w:hAnsi="Arial" w:cs="Arial"/>
        </w:rPr>
      </w:pPr>
      <w:r w:rsidRPr="00A31499">
        <w:rPr>
          <w:rFonts w:ascii="Arial" w:hAnsi="Arial" w:cs="Arial"/>
        </w:rPr>
        <w:t>For Test 3 the Es/</w:t>
      </w:r>
      <w:proofErr w:type="spellStart"/>
      <w:r w:rsidRPr="00A31499">
        <w:rPr>
          <w:rFonts w:ascii="Arial" w:hAnsi="Arial" w:cs="Arial"/>
        </w:rPr>
        <w:t>Noc</w:t>
      </w:r>
      <w:proofErr w:type="spellEnd"/>
      <w:r w:rsidRPr="00A31499">
        <w:rPr>
          <w:rFonts w:ascii="Arial" w:hAnsi="Arial" w:cs="Arial"/>
        </w:rPr>
        <w:t xml:space="preserve"> of Cell 1 and Cell 2 are each increased by an amount sufficient to achieve </w:t>
      </w:r>
      <w:proofErr w:type="spellStart"/>
      <w:r w:rsidR="00022E94">
        <w:rPr>
          <w:rFonts w:ascii="Arial" w:hAnsi="Arial" w:cs="Arial"/>
        </w:rPr>
        <w:t>SSB</w:t>
      </w:r>
      <w:proofErr w:type="spellEnd"/>
      <w:r w:rsidR="00022E94">
        <w:rPr>
          <w:rFonts w:ascii="Arial" w:hAnsi="Arial" w:cs="Arial"/>
        </w:rPr>
        <w:t xml:space="preserve"> </w:t>
      </w:r>
      <w:r w:rsidRPr="00A31499">
        <w:rPr>
          <w:rFonts w:ascii="Arial" w:hAnsi="Arial" w:cs="Arial"/>
        </w:rPr>
        <w:t>Es/</w:t>
      </w:r>
      <w:proofErr w:type="spellStart"/>
      <w:r w:rsidRPr="00A31499">
        <w:rPr>
          <w:rFonts w:ascii="Arial" w:hAnsi="Arial" w:cs="Arial"/>
        </w:rPr>
        <w:t>Iot</w:t>
      </w:r>
      <w:proofErr w:type="spellEnd"/>
      <w:r w:rsidRPr="00A31499">
        <w:rPr>
          <w:rFonts w:ascii="Arial" w:hAnsi="Arial" w:cs="Arial"/>
        </w:rPr>
        <w:t xml:space="preserve"> &gt;= - 6dB. The actual offset required is +0.</w:t>
      </w:r>
      <w:r w:rsidR="00564A44">
        <w:rPr>
          <w:rFonts w:ascii="Arial" w:hAnsi="Arial" w:cs="Arial"/>
        </w:rPr>
        <w:t>5</w:t>
      </w:r>
      <w:r w:rsidRPr="00A31499">
        <w:rPr>
          <w:rFonts w:ascii="Arial" w:hAnsi="Arial" w:cs="Arial"/>
        </w:rPr>
        <w:t xml:space="preserve"> dB for all variants of Test 3</w:t>
      </w:r>
      <w:r w:rsidR="00564A44">
        <w:rPr>
          <w:rFonts w:ascii="Arial" w:hAnsi="Arial" w:cs="Arial"/>
        </w:rPr>
        <w:t xml:space="preserve"> in all Test Configurations</w:t>
      </w:r>
      <w:r w:rsidRPr="00A31499">
        <w:rPr>
          <w:rFonts w:ascii="Arial" w:hAnsi="Arial" w:cs="Arial"/>
        </w:rPr>
        <w:t>. These values are found empirically by observing the minimum/maximum parameter values in step g).</w:t>
      </w:r>
      <w:r w:rsidR="00337E49" w:rsidRPr="00A31499">
        <w:rPr>
          <w:rFonts w:ascii="Arial" w:hAnsi="Arial" w:cs="Arial"/>
        </w:rPr>
        <w:t xml:space="preserve"> </w:t>
      </w:r>
    </w:p>
    <w:p w14:paraId="5C541B05" w14:textId="77777777" w:rsidR="00337E49" w:rsidRPr="00A31499" w:rsidRDefault="00230842" w:rsidP="00A10525">
      <w:pPr>
        <w:jc w:val="both"/>
        <w:rPr>
          <w:rFonts w:ascii="Arial" w:hAnsi="Arial" w:cs="Arial"/>
        </w:rPr>
      </w:pPr>
      <w:proofErr w:type="gramStart"/>
      <w:r w:rsidRPr="00A31499">
        <w:rPr>
          <w:rFonts w:ascii="Arial" w:hAnsi="Arial" w:cs="Arial"/>
        </w:rPr>
        <w:t>Fortunately</w:t>
      </w:r>
      <w:proofErr w:type="gramEnd"/>
      <w:r w:rsidRPr="00A31499">
        <w:rPr>
          <w:rFonts w:ascii="Arial" w:hAnsi="Arial" w:cs="Arial"/>
        </w:rPr>
        <w:t xml:space="preserve"> the increase of Cell 1 and Cell 2 Es/</w:t>
      </w:r>
      <w:proofErr w:type="spellStart"/>
      <w:r w:rsidRPr="00A31499">
        <w:rPr>
          <w:rFonts w:ascii="Arial" w:hAnsi="Arial" w:cs="Arial"/>
        </w:rPr>
        <w:t>Noc</w:t>
      </w:r>
      <w:proofErr w:type="spellEnd"/>
      <w:r w:rsidRPr="00A31499">
        <w:rPr>
          <w:rFonts w:ascii="Arial" w:hAnsi="Arial" w:cs="Arial"/>
        </w:rPr>
        <w:t xml:space="preserve"> in Test 3 also increases the </w:t>
      </w:r>
      <w:r w:rsidR="00564A44">
        <w:rPr>
          <w:rFonts w:ascii="Arial" w:hAnsi="Arial" w:cs="Arial"/>
        </w:rPr>
        <w:t>SS-</w:t>
      </w:r>
      <w:proofErr w:type="spellStart"/>
      <w:r w:rsidRPr="00A31499">
        <w:rPr>
          <w:rFonts w:ascii="Arial" w:hAnsi="Arial" w:cs="Arial"/>
        </w:rPr>
        <w:t>RSRP</w:t>
      </w:r>
      <w:proofErr w:type="spellEnd"/>
      <w:r w:rsidRPr="00A31499">
        <w:rPr>
          <w:rFonts w:ascii="Arial" w:hAnsi="Arial" w:cs="Arial"/>
        </w:rPr>
        <w:t>, ensuring that it remains above the band-dependent minimum value even with test equipment uncertainties.</w:t>
      </w:r>
    </w:p>
    <w:p w14:paraId="219D6536" w14:textId="77777777" w:rsidR="00337E49" w:rsidRPr="00BA486F" w:rsidRDefault="00337E49" w:rsidP="00A10525">
      <w:pPr>
        <w:spacing w:after="60"/>
        <w:jc w:val="both"/>
        <w:rPr>
          <w:rFonts w:ascii="Arial" w:hAnsi="Arial" w:cs="Arial"/>
        </w:rPr>
      </w:pPr>
      <w:r w:rsidRPr="00A31499">
        <w:rPr>
          <w:rFonts w:ascii="Arial" w:hAnsi="Arial" w:cs="Arial"/>
        </w:rPr>
        <w:t xml:space="preserve">Re-derived parameters </w:t>
      </w:r>
      <w:r w:rsidR="00230842" w:rsidRPr="00A31499">
        <w:rPr>
          <w:rFonts w:ascii="Arial" w:hAnsi="Arial" w:cs="Arial"/>
        </w:rPr>
        <w:t xml:space="preserve">such as </w:t>
      </w:r>
      <w:r w:rsidR="00564A44">
        <w:rPr>
          <w:rFonts w:ascii="Arial" w:hAnsi="Arial" w:cs="Arial"/>
        </w:rPr>
        <w:t>SS-</w:t>
      </w:r>
      <w:proofErr w:type="spellStart"/>
      <w:r w:rsidR="00230842" w:rsidRPr="00A31499">
        <w:rPr>
          <w:rFonts w:ascii="Arial" w:hAnsi="Arial" w:cs="Arial"/>
        </w:rPr>
        <w:t>RSRQ</w:t>
      </w:r>
      <w:proofErr w:type="spellEnd"/>
      <w:r w:rsidRPr="00A31499">
        <w:rPr>
          <w:rFonts w:ascii="Arial" w:hAnsi="Arial" w:cs="Arial"/>
        </w:rPr>
        <w:t xml:space="preserve"> are calculated using the same methods as were used in step b).</w:t>
      </w:r>
    </w:p>
    <w:p w14:paraId="2E408CA7"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7D60B9CE" w14:textId="77777777" w:rsidR="00337E49" w:rsidRPr="00556626" w:rsidRDefault="00337E49" w:rsidP="00A10525">
      <w:pPr>
        <w:jc w:val="both"/>
        <w:rPr>
          <w:rFonts w:ascii="Arial" w:hAnsi="Arial" w:cs="Arial"/>
        </w:rPr>
      </w:pPr>
      <w:r w:rsidRPr="00556626">
        <w:rPr>
          <w:rFonts w:ascii="Arial" w:hAnsi="Arial" w:cs="Arial"/>
        </w:rPr>
        <w:t>Using a format similar to that in step d), the nominal value of each controlled parameter is recalculated, as at least some will have changed from the original due to the application of the Test Tolerances in step f).</w:t>
      </w:r>
    </w:p>
    <w:p w14:paraId="02C51D8F" w14:textId="77777777" w:rsidR="00B94CEA" w:rsidRPr="00ED64A7" w:rsidRDefault="00337E49" w:rsidP="00A10525">
      <w:pPr>
        <w:jc w:val="both"/>
        <w:rPr>
          <w:rFonts w:ascii="Arial" w:hAnsi="Arial" w:cs="Arial"/>
        </w:rPr>
      </w:pPr>
      <w:r w:rsidRPr="00556626">
        <w:rPr>
          <w:rFonts w:ascii="Arial" w:hAnsi="Arial" w:cs="Arial"/>
        </w:rPr>
        <w:lastRenderedPageBreak/>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proofErr w:type="spellStart"/>
      <w:r w:rsidR="00022E94">
        <w:rPr>
          <w:rFonts w:ascii="Arial" w:hAnsi="Arial" w:cs="Arial"/>
        </w:rPr>
        <w:t>SSB</w:t>
      </w:r>
      <w:proofErr w:type="spellEnd"/>
      <w:r w:rsidR="00022E94">
        <w:rPr>
          <w:rFonts w:ascii="Arial" w:hAnsi="Arial" w:cs="Arial"/>
        </w:rPr>
        <w:t xml:space="preserve"> </w:t>
      </w:r>
      <w:r w:rsidRPr="00ED64A7">
        <w:rPr>
          <w:rFonts w:ascii="Arial" w:hAnsi="Arial" w:cs="Arial"/>
        </w:rPr>
        <w:t>Es/</w:t>
      </w:r>
      <w:proofErr w:type="spellStart"/>
      <w:r w:rsidRPr="00ED64A7">
        <w:rPr>
          <w:rFonts w:ascii="Arial" w:hAnsi="Arial" w:cs="Arial"/>
        </w:rPr>
        <w:t>Iot</w:t>
      </w:r>
      <w:proofErr w:type="spellEnd"/>
      <w:r w:rsidRPr="00ED64A7">
        <w:rPr>
          <w:rFonts w:ascii="Arial" w:hAnsi="Arial" w:cs="Arial"/>
        </w:rPr>
        <w:t xml:space="preserve"> range, </w:t>
      </w:r>
      <w:r w:rsidR="00564A44">
        <w:rPr>
          <w:rFonts w:ascii="Arial" w:hAnsi="Arial" w:cs="Arial"/>
        </w:rPr>
        <w:t>SS-</w:t>
      </w:r>
      <w:proofErr w:type="spellStart"/>
      <w:r w:rsidR="00230842" w:rsidRPr="00ED64A7">
        <w:rPr>
          <w:rFonts w:ascii="Arial" w:hAnsi="Arial" w:cs="Arial"/>
        </w:rPr>
        <w:t>RSRQ</w:t>
      </w:r>
      <w:proofErr w:type="spellEnd"/>
      <w:r w:rsidR="00230842" w:rsidRPr="00ED64A7">
        <w:rPr>
          <w:rFonts w:ascii="Arial" w:hAnsi="Arial" w:cs="Arial"/>
        </w:rPr>
        <w:t xml:space="preserve"> range</w:t>
      </w:r>
      <w:r w:rsidRPr="00ED64A7">
        <w:rPr>
          <w:rFonts w:ascii="Arial" w:hAnsi="Arial" w:cs="Arial"/>
        </w:rPr>
        <w:t xml:space="preserve">, </w:t>
      </w:r>
      <w:r w:rsidR="00564A44">
        <w:rPr>
          <w:rFonts w:ascii="Arial" w:hAnsi="Arial" w:cs="Arial"/>
        </w:rPr>
        <w:t>SS-</w:t>
      </w:r>
      <w:proofErr w:type="spellStart"/>
      <w:r w:rsidRPr="00ED64A7">
        <w:rPr>
          <w:rFonts w:ascii="Arial" w:hAnsi="Arial" w:cs="Arial"/>
        </w:rPr>
        <w:t>RSRP</w:t>
      </w:r>
      <w:proofErr w:type="spellEnd"/>
      <w:r w:rsidRPr="00ED64A7">
        <w:rPr>
          <w:rFonts w:ascii="Arial" w:hAnsi="Arial" w:cs="Arial"/>
        </w:rPr>
        <w:t xml:space="preserve"> power range, and the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(in these test cases, all limits are one-sided) are identified by turquoise cells in the spreadsheet. If all the stimulus requirements are met, then the chosen stimulus offsets are acceptable.</w:t>
      </w:r>
    </w:p>
    <w:p w14:paraId="5F0BA507" w14:textId="77777777" w:rsidR="00B94CEA" w:rsidRPr="00ED64A7" w:rsidRDefault="00337E49" w:rsidP="00A10525">
      <w:pPr>
        <w:jc w:val="both"/>
        <w:rPr>
          <w:rFonts w:ascii="Arial" w:hAnsi="Arial" w:cs="Arial"/>
        </w:rPr>
      </w:pPr>
      <w:r w:rsidRPr="00ED64A7">
        <w:rPr>
          <w:rFonts w:ascii="Arial" w:hAnsi="Arial" w:cs="Arial"/>
        </w:rPr>
        <w:t>It can be seen that with the uncertainty values and Test Tolerances proposed, the stimulus requirements are met.</w:t>
      </w:r>
    </w:p>
    <w:p w14:paraId="5CC6F295" w14:textId="77777777" w:rsidR="00B94CEA" w:rsidRDefault="00337E49" w:rsidP="00A10525">
      <w:pPr>
        <w:jc w:val="both"/>
        <w:rPr>
          <w:rFonts w:ascii="Arial" w:hAnsi="Arial" w:cs="Arial"/>
        </w:rPr>
      </w:pPr>
      <w:r w:rsidRPr="00ED64A7">
        <w:rPr>
          <w:rFonts w:ascii="Arial" w:hAnsi="Arial" w:cs="Arial"/>
        </w:rPr>
        <w:t xml:space="preserve">For this test, the verdict is based on the </w:t>
      </w:r>
      <w:r w:rsidR="00564A44">
        <w:rPr>
          <w:rFonts w:ascii="Arial" w:hAnsi="Arial" w:cs="Arial"/>
        </w:rPr>
        <w:t>SS-</w:t>
      </w:r>
      <w:proofErr w:type="spellStart"/>
      <w:r w:rsidR="00230842" w:rsidRPr="00ED64A7">
        <w:rPr>
          <w:rFonts w:ascii="Arial" w:hAnsi="Arial" w:cs="Arial"/>
        </w:rPr>
        <w:t>RSRQ</w:t>
      </w:r>
      <w:proofErr w:type="spellEnd"/>
      <w:r w:rsidRPr="00ED64A7">
        <w:rPr>
          <w:rFonts w:ascii="Arial" w:hAnsi="Arial" w:cs="Arial"/>
        </w:rPr>
        <w:t xml:space="preserve"> values reported by the UE. As stated earlier, the reported values are affected by:</w:t>
      </w:r>
    </w:p>
    <w:p w14:paraId="57552454" w14:textId="77777777" w:rsidR="00B94CEA" w:rsidRPr="00E01A66" w:rsidRDefault="00337E49">
      <w:pPr>
        <w:numPr>
          <w:ilvl w:val="0"/>
          <w:numId w:val="7"/>
        </w:numPr>
        <w:autoSpaceDE w:val="0"/>
        <w:autoSpaceDN w:val="0"/>
        <w:adjustRightInd w:val="0"/>
        <w:spacing w:after="60"/>
        <w:rPr>
          <w:rFonts w:ascii="Arial" w:hAnsi="Arial" w:cs="Arial"/>
        </w:rPr>
      </w:pPr>
      <w:r>
        <w:rPr>
          <w:rFonts w:ascii="Arial" w:hAnsi="Arial" w:cs="Arial"/>
        </w:rPr>
        <w:t xml:space="preserve">The uncertainties in the </w:t>
      </w:r>
      <w:r w:rsidRPr="00E01A66">
        <w:rPr>
          <w:rFonts w:ascii="Arial" w:hAnsi="Arial" w:cs="Arial"/>
        </w:rPr>
        <w:t>stimulus set by the Test system (Downlink signal)</w:t>
      </w:r>
    </w:p>
    <w:p w14:paraId="785FA16C" w14:textId="77777777" w:rsidR="00B94CEA" w:rsidRPr="00E01A66" w:rsidRDefault="00337E49">
      <w:pPr>
        <w:numPr>
          <w:ilvl w:val="0"/>
          <w:numId w:val="7"/>
        </w:numPr>
        <w:autoSpaceDE w:val="0"/>
        <w:autoSpaceDN w:val="0"/>
        <w:adjustRightInd w:val="0"/>
        <w:rPr>
          <w:rFonts w:ascii="Arial" w:hAnsi="Arial" w:cs="Arial"/>
        </w:rPr>
      </w:pPr>
      <w:r w:rsidRPr="00E01A66">
        <w:rPr>
          <w:rFonts w:ascii="Arial" w:hAnsi="Arial" w:cs="Arial"/>
        </w:rPr>
        <w:t>The uncertainties in t</w:t>
      </w:r>
      <w:bookmarkStart w:id="30" w:name="_GoBack"/>
      <w:bookmarkEnd w:id="30"/>
      <w:r w:rsidRPr="00E01A66">
        <w:rPr>
          <w:rFonts w:ascii="Arial" w:hAnsi="Arial" w:cs="Arial"/>
        </w:rPr>
        <w:t>he UE response (</w:t>
      </w:r>
      <w:r w:rsidR="00564A44">
        <w:rPr>
          <w:rFonts w:ascii="Arial" w:hAnsi="Arial" w:cs="Arial"/>
        </w:rPr>
        <w:t>SS-</w:t>
      </w:r>
      <w:proofErr w:type="spellStart"/>
      <w:r w:rsidR="00230842" w:rsidRPr="00E01A66">
        <w:rPr>
          <w:rFonts w:ascii="Arial" w:hAnsi="Arial" w:cs="Arial"/>
        </w:rPr>
        <w:t>RSRQ</w:t>
      </w:r>
      <w:proofErr w:type="spellEnd"/>
      <w:r w:rsidRPr="00E01A66">
        <w:rPr>
          <w:rFonts w:ascii="Arial" w:hAnsi="Arial" w:cs="Arial"/>
        </w:rPr>
        <w:t xml:space="preserve"> reports) </w:t>
      </w:r>
    </w:p>
    <w:p w14:paraId="07C0B68E" w14:textId="77777777" w:rsidR="00337E49" w:rsidRDefault="00337E49" w:rsidP="00564A44">
      <w:pPr>
        <w:jc w:val="both"/>
        <w:rPr>
          <w:rFonts w:ascii="Arial" w:hAnsi="Arial" w:cs="Arial"/>
        </w:rPr>
      </w:pPr>
      <w:r w:rsidRPr="00E01A66">
        <w:rPr>
          <w:rFonts w:ascii="Arial" w:hAnsi="Arial" w:cs="Arial"/>
        </w:rPr>
        <w:t xml:space="preserve">Having ensured that the stimulus set by the Test system remains within the side conditions, and knowing its uncertainty, we now need to calculate the range of </w:t>
      </w:r>
      <w:r w:rsidR="00564A44">
        <w:rPr>
          <w:rFonts w:ascii="Arial" w:hAnsi="Arial" w:cs="Arial"/>
        </w:rPr>
        <w:t>SS-</w:t>
      </w:r>
      <w:proofErr w:type="spellStart"/>
      <w:r w:rsidR="00230842" w:rsidRPr="00E01A66">
        <w:rPr>
          <w:rFonts w:ascii="Arial" w:hAnsi="Arial" w:cs="Arial"/>
        </w:rPr>
        <w:t>RSRQ</w:t>
      </w:r>
      <w:proofErr w:type="spellEnd"/>
      <w:r w:rsidRPr="00E01A66">
        <w:rPr>
          <w:rFonts w:ascii="Arial" w:hAnsi="Arial" w:cs="Arial"/>
        </w:rPr>
        <w:t xml:space="preserve"> values that a conformant UE could report. </w:t>
      </w:r>
    </w:p>
    <w:p w14:paraId="0728250E" w14:textId="77777777" w:rsidR="003F2E1C" w:rsidRDefault="003F2E1C" w:rsidP="003F2E1C">
      <w:pPr>
        <w:pStyle w:val="tdoc-header"/>
        <w:autoSpaceDE w:val="0"/>
        <w:autoSpaceDN w:val="0"/>
        <w:adjustRightInd w:val="0"/>
        <w:spacing w:before="240" w:after="180"/>
        <w:outlineLvl w:val="0"/>
        <w:rPr>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14:paraId="2A2237CB" w14:textId="77777777" w:rsidR="003F2E1C" w:rsidRDefault="003F2E1C" w:rsidP="003F2E1C">
      <w:pPr>
        <w:rPr>
          <w:rFonts w:ascii="Arial" w:hAnsi="Arial" w:cs="Arial"/>
        </w:rPr>
      </w:pPr>
      <w:r w:rsidRPr="003F2E1C">
        <w:rPr>
          <w:rFonts w:ascii="Arial" w:hAnsi="Arial" w:cs="Arial"/>
        </w:rPr>
        <w:t>TS 38.533 test case 4.7.2.1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14:paraId="7DC338F0" w14:textId="77777777" w:rsidR="00564A44" w:rsidRPr="00173246" w:rsidRDefault="003F2E1C" w:rsidP="00564A44">
      <w:pPr>
        <w:pStyle w:val="tdoc-header"/>
        <w:autoSpaceDE w:val="0"/>
        <w:autoSpaceDN w:val="0"/>
        <w:adjustRightInd w:val="0"/>
        <w:spacing w:before="240" w:after="180"/>
        <w:outlineLvl w:val="0"/>
        <w:rPr>
          <w:b/>
          <w:noProof w:val="0"/>
          <w:lang w:eastAsia="zh-CN"/>
        </w:rPr>
      </w:pPr>
      <w:r>
        <w:rPr>
          <w:b/>
          <w:noProof w:val="0"/>
          <w:lang w:eastAsia="zh-CN"/>
        </w:rPr>
        <w:t>6</w:t>
      </w:r>
      <w:r w:rsidR="00564A44" w:rsidRPr="00173246">
        <w:rPr>
          <w:b/>
          <w:noProof w:val="0"/>
        </w:rPr>
        <w:t>. Treatment of</w:t>
      </w:r>
      <w:r w:rsidR="00564A44" w:rsidRPr="00173246">
        <w:rPr>
          <w:rFonts w:hint="eastAsia"/>
          <w:b/>
          <w:noProof w:val="0"/>
          <w:lang w:eastAsia="zh-CN"/>
        </w:rPr>
        <w:t xml:space="preserve"> </w:t>
      </w:r>
      <w:r w:rsidR="00564A44" w:rsidRPr="00173246">
        <w:rPr>
          <w:b/>
          <w:noProof w:val="0"/>
          <w:lang w:eastAsia="zh-CN"/>
        </w:rPr>
        <w:t>related test case</w:t>
      </w:r>
      <w:r w:rsidR="00564A44">
        <w:rPr>
          <w:b/>
          <w:noProof w:val="0"/>
          <w:lang w:eastAsia="zh-CN"/>
        </w:rPr>
        <w:t>s</w:t>
      </w:r>
    </w:p>
    <w:p w14:paraId="456C595B" w14:textId="1A69810C" w:rsidR="00564A44" w:rsidRDefault="00564A44" w:rsidP="00564A44">
      <w:pPr>
        <w:jc w:val="both"/>
        <w:rPr>
          <w:ins w:id="31" w:author="Huawei" w:date="2025-04-16T17:49:00Z"/>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 xml:space="preserve">SA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6.7.2.1,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14:paraId="5C886500" w14:textId="58F30DB6" w:rsidR="00851C97" w:rsidRPr="00851C97" w:rsidRDefault="00851C97" w:rsidP="00564A44">
      <w:pPr>
        <w:jc w:val="both"/>
        <w:rPr>
          <w:rFonts w:ascii="Arial" w:hAnsi="Arial"/>
        </w:rPr>
      </w:pPr>
      <w:ins w:id="32" w:author="Huawei" w:date="2025-04-16T17:49:00Z">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proofErr w:type="spellStart"/>
        <w:r>
          <w:rPr>
            <w:rFonts w:ascii="Arial" w:hAnsi="Arial"/>
          </w:rPr>
          <w:t>ATG</w:t>
        </w:r>
        <w:proofErr w:type="spellEnd"/>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19.6.</w:t>
        </w:r>
        <w:r>
          <w:rPr>
            <w:rFonts w:ascii="Arial" w:hAnsi="Arial"/>
          </w:rPr>
          <w:t>2</w:t>
        </w:r>
        <w:r>
          <w:rPr>
            <w:rFonts w:ascii="Arial" w:hAnsi="Arial"/>
          </w:rPr>
          <w:t>.1,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The only difference test parameters between 19.6.</w:t>
        </w:r>
        <w:r>
          <w:rPr>
            <w:rFonts w:ascii="Arial" w:hAnsi="Arial"/>
          </w:rPr>
          <w:t>2</w:t>
        </w:r>
        <w:r>
          <w:rPr>
            <w:rFonts w:ascii="Arial" w:hAnsi="Arial"/>
          </w:rPr>
          <w:t xml:space="preserve">.1 and </w:t>
        </w:r>
      </w:ins>
      <w:ins w:id="33" w:author="Huawei" w:date="2025-04-16T17:50:00Z">
        <w:r>
          <w:rPr>
            <w:rFonts w:ascii="Arial" w:hAnsi="Arial"/>
          </w:rPr>
          <w:t>4</w:t>
        </w:r>
      </w:ins>
      <w:ins w:id="34" w:author="Huawei" w:date="2025-04-16T17:49:00Z">
        <w:r>
          <w:rPr>
            <w:rFonts w:ascii="Arial" w:hAnsi="Arial"/>
          </w:rPr>
          <w:t>.7.</w:t>
        </w:r>
      </w:ins>
      <w:ins w:id="35" w:author="Huawei" w:date="2025-04-16T17:50:00Z">
        <w:r>
          <w:rPr>
            <w:rFonts w:ascii="Arial" w:hAnsi="Arial"/>
          </w:rPr>
          <w:t>2</w:t>
        </w:r>
      </w:ins>
      <w:ins w:id="36" w:author="Huawei" w:date="2025-04-16T17:49:00Z">
        <w:r>
          <w:rPr>
            <w:rFonts w:ascii="Arial" w:hAnsi="Arial"/>
          </w:rPr>
          <w:t>.1 is the propagation conditions. In 19.6.</w:t>
        </w:r>
      </w:ins>
      <w:ins w:id="37" w:author="Huawei" w:date="2025-04-16T17:50:00Z">
        <w:r>
          <w:rPr>
            <w:rFonts w:ascii="Arial" w:hAnsi="Arial"/>
          </w:rPr>
          <w:t>2</w:t>
        </w:r>
      </w:ins>
      <w:ins w:id="38" w:author="Huawei" w:date="2025-04-16T17:49:00Z">
        <w:r>
          <w:rPr>
            <w:rFonts w:ascii="Arial" w:hAnsi="Arial"/>
          </w:rPr>
          <w:t>.1, additional 220/440Hz Doppler shift is added for 15kHz/30kHz test configurations, which has no impact to TT analysis. S</w:t>
        </w:r>
        <w:r w:rsidRPr="00173246">
          <w:rPr>
            <w:rFonts w:ascii="Arial" w:hAnsi="Arial"/>
          </w:rPr>
          <w:t>o, we propose to apply the same level uncertainties and Test Tolerances. There is no need to provide a tab on the spreadsheet as all the numeric values are identical.</w:t>
        </w:r>
      </w:ins>
    </w:p>
    <w:p w14:paraId="651B4C6D" w14:textId="21AA7C2C" w:rsidR="004A447B" w:rsidRDefault="004A447B" w:rsidP="004A447B">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 2 Rx </w:t>
      </w:r>
      <w:proofErr w:type="spellStart"/>
      <w:r>
        <w:rPr>
          <w:rFonts w:ascii="Arial" w:hAnsi="Arial"/>
        </w:rPr>
        <w:t>RedCap</w:t>
      </w:r>
      <w:proofErr w:type="spellEnd"/>
      <w:r>
        <w:rPr>
          <w:rFonts w:ascii="Arial" w:hAnsi="Arial"/>
        </w:rPr>
        <w:t xml:space="preserve"> UE in clause 16.7.2.2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14:paraId="634FD9F9" w14:textId="6CE64C00" w:rsidR="004A447B" w:rsidRDefault="004A447B" w:rsidP="004A447B">
      <w:pPr>
        <w:numPr>
          <w:ilvl w:val="0"/>
          <w:numId w:val="21"/>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Pr>
          <w:rFonts w:ascii="Arial" w:hAnsi="Arial"/>
        </w:rPr>
        <w:t>6.7.2.</w:t>
      </w:r>
      <w:r w:rsidR="00BB3FEC">
        <w:rPr>
          <w:rFonts w:ascii="Arial" w:hAnsi="Arial"/>
        </w:rPr>
        <w:t>1</w:t>
      </w:r>
      <w:r>
        <w:rPr>
          <w:rFonts w:ascii="Arial" w:hAnsi="Arial"/>
          <w:lang w:eastAsia="zh-CN"/>
        </w:rPr>
        <w:t xml:space="preserve"> config 1/2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6.7.</w:t>
      </w:r>
      <w:r w:rsidR="00BB3FEC">
        <w:rPr>
          <w:rFonts w:ascii="Arial" w:hAnsi="Arial"/>
        </w:rPr>
        <w:t>2</w:t>
      </w:r>
      <w:r>
        <w:rPr>
          <w:rFonts w:ascii="Arial" w:hAnsi="Arial"/>
        </w:rPr>
        <w:t>.</w:t>
      </w:r>
      <w:r w:rsidR="00BB3FEC">
        <w:rPr>
          <w:rFonts w:ascii="Arial" w:hAnsi="Arial"/>
        </w:rPr>
        <w:t>1</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096A0046" w14:textId="051A098D" w:rsidR="004A447B" w:rsidRPr="00A55EFB" w:rsidRDefault="004A447B" w:rsidP="004A447B">
      <w:pPr>
        <w:numPr>
          <w:ilvl w:val="0"/>
          <w:numId w:val="21"/>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Pr>
          <w:rFonts w:ascii="Arial" w:hAnsi="Arial"/>
        </w:rPr>
        <w:t>6.7.2.</w:t>
      </w:r>
      <w:r w:rsidR="00BB3FEC">
        <w:rPr>
          <w:rFonts w:ascii="Arial" w:hAnsi="Arial"/>
        </w:rPr>
        <w:t>1</w:t>
      </w:r>
      <w:r>
        <w:rPr>
          <w:rFonts w:ascii="Arial" w:hAnsi="Arial"/>
          <w:lang w:eastAsia="zh-CN"/>
        </w:rPr>
        <w:t xml:space="preserve"> config 3 with the exception that the BW is only 20MHz (51 </w:t>
      </w:r>
      <w:proofErr w:type="spellStart"/>
      <w:r>
        <w:rPr>
          <w:rFonts w:ascii="Arial" w:hAnsi="Arial"/>
          <w:lang w:eastAsia="zh-CN"/>
        </w:rPr>
        <w:t>RBs</w:t>
      </w:r>
      <w:proofErr w:type="spellEnd"/>
      <w:r>
        <w:rPr>
          <w:rFonts w:ascii="Arial" w:hAnsi="Arial"/>
          <w:lang w:eastAsia="zh-CN"/>
        </w:rPr>
        <w:t xml:space="preserve">).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Pr>
          <w:rFonts w:ascii="Arial" w:hAnsi="Arial"/>
        </w:rPr>
        <w:t>6.7.2.</w:t>
      </w:r>
      <w:r w:rsidR="00BB3FEC">
        <w:rPr>
          <w:rFonts w:ascii="Arial" w:hAnsi="Arial"/>
        </w:rPr>
        <w:t>1</w:t>
      </w:r>
      <w:r>
        <w:rPr>
          <w:rFonts w:ascii="Arial" w:hAnsi="Arial"/>
          <w:lang w:eastAsia="zh-CN"/>
        </w:rPr>
        <w:t xml:space="preserve"> config 3</w:t>
      </w:r>
      <w:r w:rsidRPr="00A55EFB">
        <w:rPr>
          <w:rFonts w:ascii="Arial" w:hAnsi="Arial"/>
          <w:lang w:eastAsia="zh-CN"/>
        </w:rPr>
        <w:t>:</w:t>
      </w:r>
    </w:p>
    <w:p w14:paraId="68ACCFCC" w14:textId="299AB7EF" w:rsidR="00DE6936" w:rsidRPr="004A447B" w:rsidRDefault="004A447B" w:rsidP="004A447B">
      <w:pPr>
        <w:numPr>
          <w:ilvl w:val="1"/>
          <w:numId w:val="21"/>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proofErr w:type="spellStart"/>
      <w:r w:rsidRPr="00A55EFB">
        <w:rPr>
          <w:rFonts w:ascii="Arial" w:hAnsi="Arial"/>
          <w:lang w:eastAsia="zh-CN"/>
        </w:rPr>
        <w:t>RBs</w:t>
      </w:r>
      <w:proofErr w:type="spellEnd"/>
      <w:r w:rsidRPr="00A55EFB">
        <w:rPr>
          <w:rFonts w:ascii="Arial" w:hAnsi="Arial"/>
          <w:lang w:eastAsia="zh-CN"/>
        </w:rPr>
        <w:t xml:space="preserve"> in Channel bandwidth, section a)</w:t>
      </w:r>
      <w:r>
        <w:rPr>
          <w:rFonts w:ascii="Arial" w:hAnsi="Arial"/>
          <w:lang w:eastAsia="zh-CN"/>
        </w:rPr>
        <w:t xml:space="preserve"> </w:t>
      </w:r>
      <w:r w:rsidRPr="00A55EFB">
        <w:rPr>
          <w:rFonts w:ascii="Arial" w:hAnsi="Arial"/>
          <w:lang w:eastAsia="zh-CN"/>
        </w:rPr>
        <w:t>and associated comment</w:t>
      </w:r>
    </w:p>
    <w:sectPr w:rsidR="00DE6936" w:rsidRPr="004A447B" w:rsidSect="00337E49">
      <w:headerReference w:type="even" r:id="rId18"/>
      <w:headerReference w:type="default" r:id="rId19"/>
      <w:head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8931F" w14:textId="77777777" w:rsidR="002B7FE8" w:rsidRDefault="002B7FE8" w:rsidP="00B60DCB">
      <w:pPr>
        <w:spacing w:after="0"/>
      </w:pPr>
      <w:r>
        <w:separator/>
      </w:r>
    </w:p>
  </w:endnote>
  <w:endnote w:type="continuationSeparator" w:id="0">
    <w:p w14:paraId="609F6984" w14:textId="77777777" w:rsidR="002B7FE8" w:rsidRDefault="002B7FE8"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Cambria"/>
    <w:panose1 w:val="00000000000000000000"/>
    <w:charset w:val="00"/>
    <w:family w:val="auto"/>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55A72" w14:textId="77777777" w:rsidR="002B7FE8" w:rsidRDefault="002B7FE8" w:rsidP="00B60DCB">
      <w:pPr>
        <w:spacing w:after="0"/>
      </w:pPr>
      <w:r>
        <w:separator/>
      </w:r>
    </w:p>
  </w:footnote>
  <w:footnote w:type="continuationSeparator" w:id="0">
    <w:p w14:paraId="08EDEF35" w14:textId="77777777" w:rsidR="002B7FE8" w:rsidRDefault="002B7FE8" w:rsidP="00B60D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EC33D" w14:textId="6930EED3" w:rsidR="004A447B" w:rsidRDefault="004A447B">
    <w:pPr>
      <w:pStyle w:val="a9"/>
    </w:pPr>
    <w:r w:rsidRPr="002D3E8C">
      <w:rPr>
        <w:noProof/>
        <w:lang w:val="de-DE"/>
      </w:rPr>
      <mc:AlternateContent>
        <mc:Choice Requires="wps">
          <w:drawing>
            <wp:anchor distT="0" distB="0" distL="114300" distR="114300" simplePos="0" relativeHeight="251663360" behindDoc="0" locked="1" layoutInCell="1" allowOverlap="1" wp14:anchorId="1546F623" wp14:editId="5E5D5C41">
              <wp:simplePos x="0" y="0"/>
              <wp:positionH relativeFrom="margin">
                <wp:align>left</wp:align>
              </wp:positionH>
              <wp:positionV relativeFrom="page">
                <wp:posOffset>180340</wp:posOffset>
              </wp:positionV>
              <wp:extent cx="5767200" cy="327600"/>
              <wp:effectExtent l="0" t="0" r="15240" b="8890"/>
              <wp:wrapNone/>
              <wp:docPr id="5467948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4736176"/>
                          </w:sdtPr>
                          <w:sdtEndPr/>
                          <w:sdtContent>
                            <w:p w14:paraId="2495538E" w14:textId="67E6C764" w:rsidR="004A447B" w:rsidRPr="00A11327" w:rsidRDefault="004A447B" w:rsidP="004E77DC">
                              <w:pPr>
                                <w:pStyle w:val="a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1546F623"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94736176"/>
                    </w:sdtPr>
                    <w:sdtContent>
                      <w:p w14:paraId="2495538E" w14:textId="67E6C764" w:rsidR="004A447B" w:rsidRPr="00A11327" w:rsidRDefault="004A44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D50CA" w14:textId="5A74AF68" w:rsidR="004A447B" w:rsidRDefault="004A447B">
    <w:pPr>
      <w:pStyle w:val="a9"/>
    </w:pPr>
    <w:r w:rsidRPr="002D3E8C">
      <w:rPr>
        <w:noProof/>
        <w:lang w:val="de-DE"/>
      </w:rPr>
      <mc:AlternateContent>
        <mc:Choice Requires="wps">
          <w:drawing>
            <wp:anchor distT="0" distB="0" distL="114300" distR="114300" simplePos="0" relativeHeight="251659264" behindDoc="0" locked="1" layoutInCell="1" allowOverlap="1" wp14:anchorId="497A0FE2" wp14:editId="6AC0288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A71279F" w14:textId="0CB1E32D" w:rsidR="004A447B" w:rsidRPr="00A11327" w:rsidRDefault="004A447B" w:rsidP="004E77DC">
                              <w:pPr>
                                <w:pStyle w:val="a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497A0FE2"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A71279F" w14:textId="0CB1E32D" w:rsidR="004A447B" w:rsidRPr="00A11327" w:rsidRDefault="004A44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440AB" w14:textId="7F7281DB" w:rsidR="004A447B" w:rsidRDefault="004A447B">
    <w:pPr>
      <w:pStyle w:val="a9"/>
    </w:pPr>
    <w:r w:rsidRPr="002D3E8C">
      <w:rPr>
        <w:noProof/>
        <w:lang w:val="de-DE"/>
      </w:rPr>
      <mc:AlternateContent>
        <mc:Choice Requires="wps">
          <w:drawing>
            <wp:anchor distT="0" distB="0" distL="114300" distR="114300" simplePos="0" relativeHeight="251661312" behindDoc="0" locked="1" layoutInCell="1" allowOverlap="1" wp14:anchorId="66ECA5FE" wp14:editId="1FA8EFCC">
              <wp:simplePos x="0" y="0"/>
              <wp:positionH relativeFrom="margin">
                <wp:align>left</wp:align>
              </wp:positionH>
              <wp:positionV relativeFrom="page">
                <wp:posOffset>180340</wp:posOffset>
              </wp:positionV>
              <wp:extent cx="5767200" cy="327600"/>
              <wp:effectExtent l="0" t="0" r="15240" b="8890"/>
              <wp:wrapNone/>
              <wp:docPr id="92639207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56258271"/>
                          </w:sdtPr>
                          <w:sdtEndPr/>
                          <w:sdtContent>
                            <w:p w14:paraId="2DE01AA9" w14:textId="452CA128" w:rsidR="004A447B" w:rsidRPr="00A11327" w:rsidRDefault="004A447B" w:rsidP="004E77DC">
                              <w:pPr>
                                <w:pStyle w:val="af3"/>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66ECA5FE"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56258271"/>
                    </w:sdtPr>
                    <w:sdtContent>
                      <w:p w14:paraId="2DE01AA9" w14:textId="452CA128" w:rsidR="004A447B" w:rsidRPr="00A11327" w:rsidRDefault="004A44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316F2F59"/>
    <w:multiLevelType w:val="hybridMultilevel"/>
    <w:tmpl w:val="423C72E4"/>
    <w:lvl w:ilvl="0" w:tplc="B9822BCA">
      <w:start w:val="1"/>
      <w:numFmt w:val="bullet"/>
      <w:lvlText w:val=""/>
      <w:lvlJc w:val="left"/>
      <w:pPr>
        <w:tabs>
          <w:tab w:val="num" w:pos="755"/>
        </w:tabs>
        <w:ind w:left="755"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6"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0724736"/>
    <w:multiLevelType w:val="hybridMultilevel"/>
    <w:tmpl w:val="2B8ACC6C"/>
    <w:lvl w:ilvl="0" w:tplc="B9822BCA">
      <w:start w:val="1"/>
      <w:numFmt w:val="bullet"/>
      <w:lvlText w:val=""/>
      <w:lvlJc w:val="left"/>
      <w:pPr>
        <w:tabs>
          <w:tab w:val="num" w:pos="868"/>
        </w:tabs>
        <w:ind w:left="868" w:hanging="358"/>
      </w:pPr>
      <w:rPr>
        <w:rFonts w:ascii="Symbol" w:hAnsi="Symbol" w:hint="default"/>
      </w:rPr>
    </w:lvl>
    <w:lvl w:ilvl="1" w:tplc="08090003" w:tentative="1">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14" w15:restartNumberingAfterBreak="0">
    <w:nsid w:val="622317E9"/>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720C75C0"/>
    <w:multiLevelType w:val="hybridMultilevel"/>
    <w:tmpl w:val="3544D780"/>
    <w:lvl w:ilvl="0" w:tplc="B9822BCA">
      <w:start w:val="1"/>
      <w:numFmt w:val="bullet"/>
      <w:lvlText w:val=""/>
      <w:lvlJc w:val="left"/>
      <w:pPr>
        <w:tabs>
          <w:tab w:val="num" w:pos="718"/>
        </w:tabs>
        <w:ind w:left="718"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7B18174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6"/>
  </w:num>
  <w:num w:numId="4">
    <w:abstractNumId w:val="19"/>
  </w:num>
  <w:num w:numId="5">
    <w:abstractNumId w:val="8"/>
  </w:num>
  <w:num w:numId="6">
    <w:abstractNumId w:val="11"/>
  </w:num>
  <w:num w:numId="7">
    <w:abstractNumId w:val="6"/>
  </w:num>
  <w:num w:numId="8">
    <w:abstractNumId w:val="2"/>
  </w:num>
  <w:num w:numId="9">
    <w:abstractNumId w:val="15"/>
  </w:num>
  <w:num w:numId="10">
    <w:abstractNumId w:val="7"/>
  </w:num>
  <w:num w:numId="11">
    <w:abstractNumId w:val="5"/>
  </w:num>
  <w:num w:numId="12">
    <w:abstractNumId w:val="0"/>
  </w:num>
  <w:num w:numId="13">
    <w:abstractNumId w:val="12"/>
  </w:num>
  <w:num w:numId="14">
    <w:abstractNumId w:val="10"/>
  </w:num>
  <w:num w:numId="15">
    <w:abstractNumId w:val="14"/>
  </w:num>
  <w:num w:numId="16">
    <w:abstractNumId w:val="17"/>
  </w:num>
  <w:num w:numId="17">
    <w:abstractNumId w:val="13"/>
  </w:num>
  <w:num w:numId="18">
    <w:abstractNumId w:val="18"/>
  </w:num>
  <w:num w:numId="19">
    <w:abstractNumId w:val="4"/>
  </w:num>
  <w:num w:numId="20">
    <w:abstractNumId w:val="3"/>
  </w:num>
  <w:num w:numId="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proofState w:spelling="clean" w:grammar="clean"/>
  <w:trackRevision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6B29"/>
    <w:rsid w:val="00011F8A"/>
    <w:rsid w:val="00013616"/>
    <w:rsid w:val="00022938"/>
    <w:rsid w:val="00022E94"/>
    <w:rsid w:val="00022F18"/>
    <w:rsid w:val="000237BF"/>
    <w:rsid w:val="00025C7B"/>
    <w:rsid w:val="000303FE"/>
    <w:rsid w:val="00057398"/>
    <w:rsid w:val="0007565A"/>
    <w:rsid w:val="00075CD6"/>
    <w:rsid w:val="00080D71"/>
    <w:rsid w:val="0008323B"/>
    <w:rsid w:val="00091741"/>
    <w:rsid w:val="000A3157"/>
    <w:rsid w:val="000A4D36"/>
    <w:rsid w:val="000A6A79"/>
    <w:rsid w:val="000C157A"/>
    <w:rsid w:val="000C28A7"/>
    <w:rsid w:val="000F26AF"/>
    <w:rsid w:val="000F6F4F"/>
    <w:rsid w:val="0011704B"/>
    <w:rsid w:val="00124B69"/>
    <w:rsid w:val="00135267"/>
    <w:rsid w:val="00136490"/>
    <w:rsid w:val="001445FA"/>
    <w:rsid w:val="001502A9"/>
    <w:rsid w:val="00170F95"/>
    <w:rsid w:val="00180576"/>
    <w:rsid w:val="00191A68"/>
    <w:rsid w:val="001A2260"/>
    <w:rsid w:val="001B746B"/>
    <w:rsid w:val="001C1D0B"/>
    <w:rsid w:val="001C33F5"/>
    <w:rsid w:val="001C5F3F"/>
    <w:rsid w:val="001D0582"/>
    <w:rsid w:val="001D5668"/>
    <w:rsid w:val="001E3329"/>
    <w:rsid w:val="001E542E"/>
    <w:rsid w:val="001F2451"/>
    <w:rsid w:val="001F40AB"/>
    <w:rsid w:val="001F590F"/>
    <w:rsid w:val="002062A2"/>
    <w:rsid w:val="002114FD"/>
    <w:rsid w:val="00212C11"/>
    <w:rsid w:val="00230842"/>
    <w:rsid w:val="002410DC"/>
    <w:rsid w:val="00263916"/>
    <w:rsid w:val="00272004"/>
    <w:rsid w:val="00280DD7"/>
    <w:rsid w:val="002810E9"/>
    <w:rsid w:val="002866EE"/>
    <w:rsid w:val="00294774"/>
    <w:rsid w:val="002A4927"/>
    <w:rsid w:val="002B7FE8"/>
    <w:rsid w:val="002D34D3"/>
    <w:rsid w:val="002E2005"/>
    <w:rsid w:val="002E6274"/>
    <w:rsid w:val="002F75A8"/>
    <w:rsid w:val="002F7E12"/>
    <w:rsid w:val="0030237E"/>
    <w:rsid w:val="00311FF0"/>
    <w:rsid w:val="00322587"/>
    <w:rsid w:val="00331F6E"/>
    <w:rsid w:val="00337E49"/>
    <w:rsid w:val="0034029B"/>
    <w:rsid w:val="00340902"/>
    <w:rsid w:val="00341F67"/>
    <w:rsid w:val="00343BDA"/>
    <w:rsid w:val="003563E1"/>
    <w:rsid w:val="003617B5"/>
    <w:rsid w:val="003668BA"/>
    <w:rsid w:val="00374256"/>
    <w:rsid w:val="00374BA5"/>
    <w:rsid w:val="003763BF"/>
    <w:rsid w:val="0038324B"/>
    <w:rsid w:val="00394149"/>
    <w:rsid w:val="003978DE"/>
    <w:rsid w:val="003A03AD"/>
    <w:rsid w:val="003A6BF8"/>
    <w:rsid w:val="003B1A76"/>
    <w:rsid w:val="003B5518"/>
    <w:rsid w:val="003E0B9A"/>
    <w:rsid w:val="003E2292"/>
    <w:rsid w:val="003E515F"/>
    <w:rsid w:val="003F2E1C"/>
    <w:rsid w:val="004016B1"/>
    <w:rsid w:val="00411BF5"/>
    <w:rsid w:val="00411C54"/>
    <w:rsid w:val="004212FE"/>
    <w:rsid w:val="00421E1D"/>
    <w:rsid w:val="0042466D"/>
    <w:rsid w:val="0043090D"/>
    <w:rsid w:val="0045128D"/>
    <w:rsid w:val="00470164"/>
    <w:rsid w:val="00477EAA"/>
    <w:rsid w:val="0048253B"/>
    <w:rsid w:val="00485366"/>
    <w:rsid w:val="00490481"/>
    <w:rsid w:val="004A447B"/>
    <w:rsid w:val="004B3806"/>
    <w:rsid w:val="004D2AF7"/>
    <w:rsid w:val="004D651E"/>
    <w:rsid w:val="004E1AC3"/>
    <w:rsid w:val="004F29CC"/>
    <w:rsid w:val="004F6106"/>
    <w:rsid w:val="004F7420"/>
    <w:rsid w:val="00500074"/>
    <w:rsid w:val="005078BD"/>
    <w:rsid w:val="00515105"/>
    <w:rsid w:val="00516701"/>
    <w:rsid w:val="00517A65"/>
    <w:rsid w:val="00517E5D"/>
    <w:rsid w:val="005331C4"/>
    <w:rsid w:val="005334AE"/>
    <w:rsid w:val="00540667"/>
    <w:rsid w:val="005473A4"/>
    <w:rsid w:val="005513E2"/>
    <w:rsid w:val="0055593D"/>
    <w:rsid w:val="00556626"/>
    <w:rsid w:val="0056363C"/>
    <w:rsid w:val="00564A44"/>
    <w:rsid w:val="0056750A"/>
    <w:rsid w:val="0056765A"/>
    <w:rsid w:val="005738CE"/>
    <w:rsid w:val="00575EC5"/>
    <w:rsid w:val="00576D25"/>
    <w:rsid w:val="005833CA"/>
    <w:rsid w:val="005A039A"/>
    <w:rsid w:val="005A1858"/>
    <w:rsid w:val="005C2E73"/>
    <w:rsid w:val="005C45DF"/>
    <w:rsid w:val="005C4CE2"/>
    <w:rsid w:val="005D0D06"/>
    <w:rsid w:val="005D2458"/>
    <w:rsid w:val="005E7382"/>
    <w:rsid w:val="005F2043"/>
    <w:rsid w:val="00610782"/>
    <w:rsid w:val="00613F3E"/>
    <w:rsid w:val="00624534"/>
    <w:rsid w:val="00624BBE"/>
    <w:rsid w:val="00630D52"/>
    <w:rsid w:val="006322D6"/>
    <w:rsid w:val="00634BA2"/>
    <w:rsid w:val="00636530"/>
    <w:rsid w:val="00642D72"/>
    <w:rsid w:val="0064370D"/>
    <w:rsid w:val="006446D9"/>
    <w:rsid w:val="00644C7C"/>
    <w:rsid w:val="00654B13"/>
    <w:rsid w:val="00655D17"/>
    <w:rsid w:val="0065690B"/>
    <w:rsid w:val="006638BC"/>
    <w:rsid w:val="00664C95"/>
    <w:rsid w:val="00681652"/>
    <w:rsid w:val="00695B7A"/>
    <w:rsid w:val="00696647"/>
    <w:rsid w:val="006C0B5B"/>
    <w:rsid w:val="006C49C5"/>
    <w:rsid w:val="006D1C1C"/>
    <w:rsid w:val="006E2502"/>
    <w:rsid w:val="006E3289"/>
    <w:rsid w:val="006F2D65"/>
    <w:rsid w:val="006F6338"/>
    <w:rsid w:val="0070600E"/>
    <w:rsid w:val="0071189D"/>
    <w:rsid w:val="007128FC"/>
    <w:rsid w:val="00712D68"/>
    <w:rsid w:val="00721808"/>
    <w:rsid w:val="007325A4"/>
    <w:rsid w:val="0073364C"/>
    <w:rsid w:val="007363FF"/>
    <w:rsid w:val="0073743B"/>
    <w:rsid w:val="00744565"/>
    <w:rsid w:val="00745973"/>
    <w:rsid w:val="007512C5"/>
    <w:rsid w:val="007554FE"/>
    <w:rsid w:val="00761979"/>
    <w:rsid w:val="00762712"/>
    <w:rsid w:val="0077469A"/>
    <w:rsid w:val="00781B66"/>
    <w:rsid w:val="007825BD"/>
    <w:rsid w:val="007C4247"/>
    <w:rsid w:val="007C73B7"/>
    <w:rsid w:val="007D174A"/>
    <w:rsid w:val="007D2F66"/>
    <w:rsid w:val="007D4068"/>
    <w:rsid w:val="007E1076"/>
    <w:rsid w:val="007E2697"/>
    <w:rsid w:val="007E3F62"/>
    <w:rsid w:val="007E49A5"/>
    <w:rsid w:val="007E7524"/>
    <w:rsid w:val="007E7DF1"/>
    <w:rsid w:val="00807BCA"/>
    <w:rsid w:val="00815EE9"/>
    <w:rsid w:val="00822848"/>
    <w:rsid w:val="00822E44"/>
    <w:rsid w:val="00824898"/>
    <w:rsid w:val="00825C45"/>
    <w:rsid w:val="00835EFF"/>
    <w:rsid w:val="00846DEF"/>
    <w:rsid w:val="00851C97"/>
    <w:rsid w:val="008662CA"/>
    <w:rsid w:val="00881994"/>
    <w:rsid w:val="00895190"/>
    <w:rsid w:val="008A4F10"/>
    <w:rsid w:val="008B0B19"/>
    <w:rsid w:val="008B43BE"/>
    <w:rsid w:val="008C2ACA"/>
    <w:rsid w:val="008E31C1"/>
    <w:rsid w:val="008F4E36"/>
    <w:rsid w:val="00901B23"/>
    <w:rsid w:val="0090399C"/>
    <w:rsid w:val="00912903"/>
    <w:rsid w:val="009328DA"/>
    <w:rsid w:val="00933236"/>
    <w:rsid w:val="009336AE"/>
    <w:rsid w:val="0094158C"/>
    <w:rsid w:val="00980270"/>
    <w:rsid w:val="009847BB"/>
    <w:rsid w:val="009A3CF1"/>
    <w:rsid w:val="009D49DB"/>
    <w:rsid w:val="009F03CF"/>
    <w:rsid w:val="00A10525"/>
    <w:rsid w:val="00A13F1D"/>
    <w:rsid w:val="00A26D92"/>
    <w:rsid w:val="00A31499"/>
    <w:rsid w:val="00A36C40"/>
    <w:rsid w:val="00A46378"/>
    <w:rsid w:val="00A5260B"/>
    <w:rsid w:val="00A60868"/>
    <w:rsid w:val="00A676E3"/>
    <w:rsid w:val="00A7601F"/>
    <w:rsid w:val="00A819FE"/>
    <w:rsid w:val="00A87B59"/>
    <w:rsid w:val="00A93875"/>
    <w:rsid w:val="00AB5B71"/>
    <w:rsid w:val="00AC571F"/>
    <w:rsid w:val="00AC5ABC"/>
    <w:rsid w:val="00AD0741"/>
    <w:rsid w:val="00AD1827"/>
    <w:rsid w:val="00AD1A1B"/>
    <w:rsid w:val="00AD4D96"/>
    <w:rsid w:val="00AE6916"/>
    <w:rsid w:val="00B01C5A"/>
    <w:rsid w:val="00B0715D"/>
    <w:rsid w:val="00B07EAB"/>
    <w:rsid w:val="00B21FA0"/>
    <w:rsid w:val="00B5068E"/>
    <w:rsid w:val="00B523CA"/>
    <w:rsid w:val="00B554B2"/>
    <w:rsid w:val="00B55EAA"/>
    <w:rsid w:val="00B60DCB"/>
    <w:rsid w:val="00B614A5"/>
    <w:rsid w:val="00B7094E"/>
    <w:rsid w:val="00B72524"/>
    <w:rsid w:val="00B82A77"/>
    <w:rsid w:val="00B92F77"/>
    <w:rsid w:val="00B94CEA"/>
    <w:rsid w:val="00BA486F"/>
    <w:rsid w:val="00BB0329"/>
    <w:rsid w:val="00BB3FEC"/>
    <w:rsid w:val="00BF0151"/>
    <w:rsid w:val="00BF765A"/>
    <w:rsid w:val="00BF7FCB"/>
    <w:rsid w:val="00C16A6B"/>
    <w:rsid w:val="00C20194"/>
    <w:rsid w:val="00C2614B"/>
    <w:rsid w:val="00C449F0"/>
    <w:rsid w:val="00C4730D"/>
    <w:rsid w:val="00C52B22"/>
    <w:rsid w:val="00C57943"/>
    <w:rsid w:val="00C63FEB"/>
    <w:rsid w:val="00C6448A"/>
    <w:rsid w:val="00C700F8"/>
    <w:rsid w:val="00C737C5"/>
    <w:rsid w:val="00C75A2E"/>
    <w:rsid w:val="00CA00FB"/>
    <w:rsid w:val="00CA3226"/>
    <w:rsid w:val="00CA78EC"/>
    <w:rsid w:val="00CB0C7C"/>
    <w:rsid w:val="00CB76AF"/>
    <w:rsid w:val="00CC0EC6"/>
    <w:rsid w:val="00CC453A"/>
    <w:rsid w:val="00CC5C90"/>
    <w:rsid w:val="00CD277B"/>
    <w:rsid w:val="00CD41D2"/>
    <w:rsid w:val="00CD57F6"/>
    <w:rsid w:val="00CD798D"/>
    <w:rsid w:val="00CE0AC5"/>
    <w:rsid w:val="00CF0DE3"/>
    <w:rsid w:val="00D12FA1"/>
    <w:rsid w:val="00D14E6C"/>
    <w:rsid w:val="00D153AA"/>
    <w:rsid w:val="00D162FC"/>
    <w:rsid w:val="00D25DB3"/>
    <w:rsid w:val="00D31D47"/>
    <w:rsid w:val="00D33A4C"/>
    <w:rsid w:val="00D42E3E"/>
    <w:rsid w:val="00D443D4"/>
    <w:rsid w:val="00D669E8"/>
    <w:rsid w:val="00D70488"/>
    <w:rsid w:val="00D76C49"/>
    <w:rsid w:val="00D83DE1"/>
    <w:rsid w:val="00D84606"/>
    <w:rsid w:val="00D91282"/>
    <w:rsid w:val="00D94B34"/>
    <w:rsid w:val="00D971BE"/>
    <w:rsid w:val="00DA0B7C"/>
    <w:rsid w:val="00DA2EE6"/>
    <w:rsid w:val="00DB79D1"/>
    <w:rsid w:val="00DE46A2"/>
    <w:rsid w:val="00DE6936"/>
    <w:rsid w:val="00DE7DD2"/>
    <w:rsid w:val="00DF20FA"/>
    <w:rsid w:val="00E003A8"/>
    <w:rsid w:val="00E01A66"/>
    <w:rsid w:val="00E1084D"/>
    <w:rsid w:val="00E1310A"/>
    <w:rsid w:val="00E162C5"/>
    <w:rsid w:val="00E20B13"/>
    <w:rsid w:val="00E2367D"/>
    <w:rsid w:val="00E2431A"/>
    <w:rsid w:val="00E256B0"/>
    <w:rsid w:val="00E25B76"/>
    <w:rsid w:val="00E321D3"/>
    <w:rsid w:val="00E45237"/>
    <w:rsid w:val="00E45D69"/>
    <w:rsid w:val="00E57F5F"/>
    <w:rsid w:val="00E62D42"/>
    <w:rsid w:val="00E74354"/>
    <w:rsid w:val="00E81198"/>
    <w:rsid w:val="00E81219"/>
    <w:rsid w:val="00E83E51"/>
    <w:rsid w:val="00E94295"/>
    <w:rsid w:val="00E96D09"/>
    <w:rsid w:val="00EA1263"/>
    <w:rsid w:val="00EB1518"/>
    <w:rsid w:val="00EB18D8"/>
    <w:rsid w:val="00EB71A8"/>
    <w:rsid w:val="00EC28C8"/>
    <w:rsid w:val="00EC5271"/>
    <w:rsid w:val="00ED64A7"/>
    <w:rsid w:val="00EF131F"/>
    <w:rsid w:val="00EF160E"/>
    <w:rsid w:val="00EF1E83"/>
    <w:rsid w:val="00EF20D9"/>
    <w:rsid w:val="00F115E9"/>
    <w:rsid w:val="00F12F3A"/>
    <w:rsid w:val="00F22065"/>
    <w:rsid w:val="00F37C0E"/>
    <w:rsid w:val="00F461C7"/>
    <w:rsid w:val="00F46D90"/>
    <w:rsid w:val="00F47867"/>
    <w:rsid w:val="00F55A80"/>
    <w:rsid w:val="00F57D56"/>
    <w:rsid w:val="00F615ED"/>
    <w:rsid w:val="00F94B5F"/>
    <w:rsid w:val="00F952F9"/>
    <w:rsid w:val="00FB1ECF"/>
    <w:rsid w:val="00FB5A07"/>
    <w:rsid w:val="00FC483C"/>
    <w:rsid w:val="00FC6411"/>
    <w:rsid w:val="00FD0F68"/>
    <w:rsid w:val="00FD7CE2"/>
    <w:rsid w:val="00FE3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D067F"/>
  <w15:chartTrackingRefBased/>
  <w15:docId w15:val="{7EBD68DC-1913-4C22-833C-09FCB0B9B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3">
    <w:name w:val="heading 3"/>
    <w:basedOn w:val="a"/>
    <w:next w:val="a"/>
    <w:link w:val="30"/>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721808"/>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uiPriority w:val="99"/>
    <w:semiHidden/>
    <w:locked/>
    <w:rsid w:val="004D651E"/>
    <w:rPr>
      <w:rFonts w:ascii="Cambria" w:eastAsia="MS Gothic" w:hAnsi="Cambria" w:cs="Cambria"/>
      <w:b/>
      <w:bCs/>
      <w:color w:val="4F81BD"/>
      <w:sz w:val="20"/>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rsid w:val="004D651E"/>
    <w:pPr>
      <w:spacing w:after="0"/>
    </w:pPr>
    <w:rPr>
      <w:rFonts w:ascii="Tahoma" w:hAnsi="Tahoma" w:cs="Tahoma"/>
      <w:sz w:val="16"/>
      <w:szCs w:val="16"/>
    </w:rPr>
  </w:style>
  <w:style w:type="character" w:customStyle="1" w:styleId="a5">
    <w:name w:val="批注框文本 字符"/>
    <w:link w:val="a4"/>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uiPriority w:val="99"/>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uiPriority w:val="99"/>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locked/>
    <w:rsid w:val="004D651E"/>
    <w:rPr>
      <w:rFonts w:ascii="Arial" w:hAnsi="Arial" w:cs="Arial"/>
      <w:sz w:val="20"/>
      <w:szCs w:val="20"/>
      <w:lang w:val="en-GB"/>
    </w:rPr>
  </w:style>
  <w:style w:type="paragraph" w:styleId="TOC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basedOn w:val="a"/>
    <w:uiPriority w:val="99"/>
    <w:qFormat/>
    <w:rsid w:val="00C57943"/>
    <w:pPr>
      <w:ind w:left="720"/>
    </w:pPr>
  </w:style>
  <w:style w:type="paragraph" w:styleId="a7">
    <w:name w:val="Document Map"/>
    <w:basedOn w:val="a"/>
    <w:link w:val="a8"/>
    <w:uiPriority w:val="99"/>
    <w:semiHidden/>
    <w:unhideWhenUsed/>
    <w:rsid w:val="00B60DCB"/>
    <w:rPr>
      <w:rFonts w:ascii="宋体" w:eastAsia="宋体"/>
      <w:sz w:val="18"/>
      <w:szCs w:val="18"/>
    </w:rPr>
  </w:style>
  <w:style w:type="character" w:customStyle="1" w:styleId="a8">
    <w:name w:val="文档结构图 字符"/>
    <w:link w:val="a7"/>
    <w:uiPriority w:val="99"/>
    <w:semiHidden/>
    <w:rsid w:val="00B60DCB"/>
    <w:rPr>
      <w:rFonts w:ascii="宋体" w:eastAsia="宋体" w:hAnsi="Times New Roman"/>
      <w:sz w:val="18"/>
      <w:szCs w:val="18"/>
      <w:lang w:val="en-GB" w:eastAsia="en-US"/>
    </w:rPr>
  </w:style>
  <w:style w:type="paragraph" w:styleId="a9">
    <w:name w:val="header"/>
    <w:basedOn w:val="a"/>
    <w:link w:val="aa"/>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uiPriority w:val="99"/>
    <w:rsid w:val="00B60DCB"/>
    <w:rPr>
      <w:rFonts w:ascii="Times New Roman" w:eastAsia="MS Mincho" w:hAnsi="Times New Roman"/>
      <w:sz w:val="18"/>
      <w:szCs w:val="18"/>
      <w:lang w:val="en-GB" w:eastAsia="en-US"/>
    </w:rPr>
  </w:style>
  <w:style w:type="paragraph" w:styleId="ab">
    <w:name w:val="footer"/>
    <w:basedOn w:val="a"/>
    <w:link w:val="ac"/>
    <w:uiPriority w:val="99"/>
    <w:unhideWhenUsed/>
    <w:rsid w:val="00B60DCB"/>
    <w:pPr>
      <w:tabs>
        <w:tab w:val="center" w:pos="4153"/>
        <w:tab w:val="right" w:pos="8306"/>
      </w:tabs>
      <w:snapToGrid w:val="0"/>
    </w:pPr>
    <w:rPr>
      <w:sz w:val="18"/>
      <w:szCs w:val="18"/>
    </w:rPr>
  </w:style>
  <w:style w:type="character" w:customStyle="1" w:styleId="ac">
    <w:name w:val="页脚 字符"/>
    <w:link w:val="ab"/>
    <w:uiPriority w:val="99"/>
    <w:rsid w:val="00B60DCB"/>
    <w:rPr>
      <w:rFonts w:ascii="Times New Roman" w:eastAsia="MS Mincho" w:hAnsi="Times New Roman"/>
      <w:sz w:val="18"/>
      <w:szCs w:val="18"/>
      <w:lang w:val="en-GB"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e"/>
    <w:rsid w:val="00C75A2E"/>
    <w:pPr>
      <w:overflowPunct w:val="0"/>
      <w:autoSpaceDE w:val="0"/>
      <w:autoSpaceDN w:val="0"/>
      <w:adjustRightInd w:val="0"/>
      <w:spacing w:after="120"/>
      <w:textAlignment w:val="baseline"/>
    </w:pPr>
    <w:rPr>
      <w:rFonts w:eastAsia="Times New Roman"/>
      <w:lang w:eastAsia="en-GB"/>
    </w:rPr>
  </w:style>
  <w:style w:type="character" w:customStyle="1" w:styleId="a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d"/>
    <w:rsid w:val="00C75A2E"/>
    <w:rPr>
      <w:lang w:val="en-GB" w:eastAsia="en-GB" w:bidi="ar-SA"/>
    </w:rPr>
  </w:style>
  <w:style w:type="character" w:customStyle="1" w:styleId="50">
    <w:name w:val="标题 5 字符"/>
    <w:link w:val="5"/>
    <w:semiHidden/>
    <w:rsid w:val="00721808"/>
    <w:rPr>
      <w:rFonts w:ascii="Calibri" w:eastAsia="Times New Roman" w:hAnsi="Calibri" w:cs="Times New Roman"/>
      <w:b/>
      <w:bCs/>
      <w:i/>
      <w:iCs/>
      <w:sz w:val="26"/>
      <w:szCs w:val="26"/>
      <w:lang w:val="en-GB" w:eastAsia="en-US"/>
    </w:rPr>
  </w:style>
  <w:style w:type="paragraph" w:styleId="a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0"/>
    <w:uiPriority w:val="99"/>
    <w:qFormat/>
    <w:locked/>
    <w:rsid w:val="00721808"/>
    <w:pPr>
      <w:spacing w:before="120" w:after="120"/>
    </w:pPr>
    <w:rPr>
      <w:b/>
    </w:rPr>
  </w:style>
  <w:style w:type="character" w:customStyle="1" w:styleId="a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
    <w:uiPriority w:val="99"/>
    <w:locked/>
    <w:rsid w:val="00721808"/>
    <w:rPr>
      <w:rFonts w:ascii="Times New Roman" w:eastAsia="MS Mincho" w:hAnsi="Times New Roman"/>
      <w:b/>
      <w:lang w:val="en-GB" w:eastAsia="en-US"/>
    </w:rPr>
  </w:style>
  <w:style w:type="paragraph" w:customStyle="1" w:styleId="B1">
    <w:name w:val="B1"/>
    <w:basedOn w:val="af1"/>
    <w:link w:val="B1Char"/>
    <w:rsid w:val="00721808"/>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721808"/>
    <w:rPr>
      <w:rFonts w:ascii="Times New Roman" w:eastAsia="Times New Roman" w:hAnsi="Times New Roman"/>
      <w:lang w:val="en-GB" w:eastAsia="en-GB"/>
    </w:rPr>
  </w:style>
  <w:style w:type="paragraph" w:styleId="af1">
    <w:name w:val="List"/>
    <w:basedOn w:val="a"/>
    <w:uiPriority w:val="99"/>
    <w:semiHidden/>
    <w:unhideWhenUsed/>
    <w:rsid w:val="00721808"/>
    <w:pPr>
      <w:ind w:left="283" w:hanging="283"/>
      <w:contextualSpacing/>
    </w:pPr>
  </w:style>
  <w:style w:type="character" w:styleId="af2">
    <w:name w:val="Placeholder Text"/>
    <w:basedOn w:val="a0"/>
    <w:uiPriority w:val="99"/>
    <w:unhideWhenUsed/>
    <w:rsid w:val="004A447B"/>
    <w:rPr>
      <w:vanish/>
      <w:color w:val="AEB5BB"/>
    </w:rPr>
  </w:style>
  <w:style w:type="paragraph" w:styleId="af3">
    <w:name w:val="No Spacing"/>
    <w:basedOn w:val="a"/>
    <w:link w:val="af4"/>
    <w:uiPriority w:val="1"/>
    <w:qFormat/>
    <w:rsid w:val="004A447B"/>
    <w:pPr>
      <w:spacing w:after="0"/>
    </w:pPr>
    <w:rPr>
      <w:rFonts w:asciiTheme="minorHAnsi" w:eastAsiaTheme="minorHAnsi" w:hAnsiTheme="minorHAnsi" w:cstheme="minorBidi"/>
      <w:kern w:val="2"/>
      <w:lang w:val="en-US"/>
      <w14:ligatures w14:val="standardContextual"/>
    </w:rPr>
  </w:style>
  <w:style w:type="character" w:customStyle="1" w:styleId="af4">
    <w:name w:val="无间隔 字符"/>
    <w:basedOn w:val="a0"/>
    <w:link w:val="af3"/>
    <w:uiPriority w:val="1"/>
    <w:rsid w:val="004A447B"/>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9302706">
      <w:bodyDiv w:val="1"/>
      <w:marLeft w:val="0"/>
      <w:marRight w:val="0"/>
      <w:marTop w:val="0"/>
      <w:marBottom w:val="0"/>
      <w:divBdr>
        <w:top w:val="none" w:sz="0" w:space="0" w:color="auto"/>
        <w:left w:val="none" w:sz="0" w:space="0" w:color="auto"/>
        <w:bottom w:val="none" w:sz="0" w:space="0" w:color="auto"/>
        <w:right w:val="none" w:sz="0" w:space="0" w:color="auto"/>
      </w:divBdr>
    </w:div>
    <w:div w:id="1898281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chart" Target="charts/chart3.xml"/><Relationship Id="rId2" Type="http://schemas.openxmlformats.org/officeDocument/2006/relationships/styles" Target="styles.xml"/><Relationship Id="rId16" Type="http://schemas.openxmlformats.org/officeDocument/2006/relationships/chart" Target="charts/chart2.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microsoft.com/office/2011/relationships/people" Target="peop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cardalda\Documents\3GPP\RAN5_86\R5-200273\38.533%204.7.2.1+6.7.2.1%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cardalda\Documents\3GPP\RAN5_86\R5-200273\38.533%204.7.2.1+6.7.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Users\cardalda\Documents\3GPP\RAN5_86\R5-200273\38.533%204.7.2.1+6.7.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r>
              <a:rPr lang="de-DE" sz="2400"/>
              <a:t>T1</a:t>
            </a:r>
          </a:p>
        </c:rich>
      </c:tx>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6EE-42F9-A7BB-378C40F1F8B2}"/>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6EE-42F9-A7BB-378C40F1F8B2}"/>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D6EE-42F9-A7BB-378C40F1F8B2}"/>
              </c:ext>
            </c:extLst>
          </c:dPt>
          <c:dLbls>
            <c:dLbl>
              <c:idx val="0"/>
              <c:tx>
                <c:rich>
                  <a:bodyPr/>
                  <a:lstStyle/>
                  <a:p>
                    <a:r>
                      <a:rPr lang="en-US"/>
                      <a:t>Noc</a:t>
                    </a:r>
                    <a:r>
                      <a:rPr lang="en-US" baseline="0"/>
                      <a:t>, </a:t>
                    </a:r>
                    <a:fld id="{FA7C5ACD-DD4C-426D-8150-2C9223462620}"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D6EE-42F9-A7BB-378C40F1F8B2}"/>
                </c:ext>
              </c:extLst>
            </c:dLbl>
            <c:dLbl>
              <c:idx val="1"/>
              <c:tx>
                <c:rich>
                  <a:bodyPr/>
                  <a:lstStyle/>
                  <a:p>
                    <a:r>
                      <a:rPr lang="en-US"/>
                      <a:t>Cell 2</a:t>
                    </a:r>
                    <a:r>
                      <a:rPr lang="en-US" baseline="0"/>
                      <a:t>, </a:t>
                    </a:r>
                    <a:fld id="{0DD56275-8521-4479-A79D-92F57BD9A6B0}"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D6EE-42F9-A7BB-378C40F1F8B2}"/>
                </c:ext>
              </c:extLst>
            </c:dLbl>
            <c:dLbl>
              <c:idx val="2"/>
              <c:tx>
                <c:rich>
                  <a:bodyPr/>
                  <a:lstStyle/>
                  <a:p>
                    <a:r>
                      <a:rPr lang="en-US"/>
                      <a:t>Cell</a:t>
                    </a:r>
                    <a:r>
                      <a:rPr lang="en-US" baseline="0"/>
                      <a:t> 1, </a:t>
                    </a:r>
                    <a:fld id="{BFE8A510-F44D-4AEF-A5E9-C8CB45AACCF7}"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D6EE-42F9-A7BB-378C40F1F8B2}"/>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0"/>
            <c:showSerName val="0"/>
            <c:showPercent val="1"/>
            <c:showBubbleSize val="0"/>
            <c:showLeaderLines val="0"/>
            <c:extLst>
              <c:ext xmlns:c15="http://schemas.microsoft.com/office/drawing/2012/chart" uri="{CE6537A1-D6FC-4f65-9D91-7224C49458BB}"/>
            </c:extLst>
          </c:dLbls>
          <c:val>
            <c:numRef>
              <c:f>('4.7.2.1-1'!$D$18,'4.7.2.1-1'!$N$18,'4.7.2.1-1'!$X$18)</c:f>
              <c:numCache>
                <c:formatCode>0.000</c:formatCode>
                <c:ptCount val="3"/>
                <c:pt idx="0">
                  <c:v>3.1622776601683777</c:v>
                </c:pt>
                <c:pt idx="1">
                  <c:v>6.3095734448019334</c:v>
                </c:pt>
                <c:pt idx="2">
                  <c:v>6.3095734448019334</c:v>
                </c:pt>
              </c:numCache>
            </c:numRef>
          </c:val>
          <c:extLst>
            <c:ext xmlns:c16="http://schemas.microsoft.com/office/drawing/2014/chart" uri="{C3380CC4-5D6E-409C-BE32-E72D297353CC}">
              <c16:uniqueId val="{00000006-D6EE-42F9-A7BB-378C40F1F8B2}"/>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r>
              <a:rPr lang="de-DE" sz="2400"/>
              <a:t>T2</a:t>
            </a:r>
          </a:p>
        </c:rich>
      </c:tx>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ACB-49DD-AD77-655A01EFAED0}"/>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ACB-49DD-AD77-655A01EFAED0}"/>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CACB-49DD-AD77-655A01EFAED0}"/>
              </c:ext>
            </c:extLst>
          </c:dPt>
          <c:dLbls>
            <c:dLbl>
              <c:idx val="0"/>
              <c:tx>
                <c:rich>
                  <a:bodyPr/>
                  <a:lstStyle/>
                  <a:p>
                    <a:r>
                      <a:rPr lang="en-US"/>
                      <a:t>Noc</a:t>
                    </a:r>
                    <a:r>
                      <a:rPr lang="en-US" baseline="0"/>
                      <a:t>, </a:t>
                    </a:r>
                    <a:fld id="{FA7C5ACD-DD4C-426D-8150-2C9223462620}"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CACB-49DD-AD77-655A01EFAED0}"/>
                </c:ext>
              </c:extLst>
            </c:dLbl>
            <c:dLbl>
              <c:idx val="1"/>
              <c:tx>
                <c:rich>
                  <a:bodyPr/>
                  <a:lstStyle/>
                  <a:p>
                    <a:r>
                      <a:rPr lang="en-US"/>
                      <a:t>Cell 2</a:t>
                    </a:r>
                    <a:r>
                      <a:rPr lang="en-US" baseline="0"/>
                      <a:t>, </a:t>
                    </a:r>
                    <a:fld id="{0DD56275-8521-4479-A79D-92F57BD9A6B0}"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CACB-49DD-AD77-655A01EFAED0}"/>
                </c:ext>
              </c:extLst>
            </c:dLbl>
            <c:dLbl>
              <c:idx val="2"/>
              <c:tx>
                <c:rich>
                  <a:bodyPr/>
                  <a:lstStyle/>
                  <a:p>
                    <a:r>
                      <a:rPr lang="en-US"/>
                      <a:t>Cell</a:t>
                    </a:r>
                    <a:r>
                      <a:rPr lang="en-US" baseline="0"/>
                      <a:t> 1, </a:t>
                    </a:r>
                    <a:fld id="{BFE8A510-F44D-4AEF-A5E9-C8CB45AACCF7}"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CACB-49DD-AD77-655A01EFAED0}"/>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0"/>
            <c:showSerName val="0"/>
            <c:showPercent val="1"/>
            <c:showBubbleSize val="0"/>
            <c:showLeaderLines val="0"/>
            <c:extLst>
              <c:ext xmlns:c15="http://schemas.microsoft.com/office/drawing/2012/chart" uri="{CE6537A1-D6FC-4f65-9D91-7224C49458BB}"/>
            </c:extLst>
          </c:dLbls>
          <c:val>
            <c:numRef>
              <c:f>('4.7.2.1-1'!$E$18,'4.7.2.1-1'!$O$18,'4.7.2.1-1'!$Y$18)</c:f>
              <c:numCache>
                <c:formatCode>0.000</c:formatCode>
                <c:ptCount val="3"/>
                <c:pt idx="0">
                  <c:v>7.9432823472427916E-2</c:v>
                </c:pt>
                <c:pt idx="1">
                  <c:v>4.0738027780411121E-2</c:v>
                </c:pt>
                <c:pt idx="2">
                  <c:v>4.0738027780411121E-2</c:v>
                </c:pt>
              </c:numCache>
            </c:numRef>
          </c:val>
          <c:extLst>
            <c:ext xmlns:c16="http://schemas.microsoft.com/office/drawing/2014/chart" uri="{C3380CC4-5D6E-409C-BE32-E72D297353CC}">
              <c16:uniqueId val="{00000006-CACB-49DD-AD77-655A01EFAED0}"/>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r>
              <a:rPr lang="de-DE" sz="2400"/>
              <a:t>T3</a:t>
            </a:r>
          </a:p>
        </c:rich>
      </c:tx>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AC7C-4F43-BFE1-172D84F1732B}"/>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AC7C-4F43-BFE1-172D84F1732B}"/>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AC7C-4F43-BFE1-172D84F1732B}"/>
              </c:ext>
            </c:extLst>
          </c:dPt>
          <c:dLbls>
            <c:dLbl>
              <c:idx val="0"/>
              <c:tx>
                <c:rich>
                  <a:bodyPr/>
                  <a:lstStyle/>
                  <a:p>
                    <a:r>
                      <a:rPr lang="en-US"/>
                      <a:t>Noc</a:t>
                    </a:r>
                    <a:r>
                      <a:rPr lang="en-US" baseline="0"/>
                      <a:t>, </a:t>
                    </a:r>
                    <a:fld id="{FA7C5ACD-DD4C-426D-8150-2C9223462620}"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AC7C-4F43-BFE1-172D84F1732B}"/>
                </c:ext>
              </c:extLst>
            </c:dLbl>
            <c:dLbl>
              <c:idx val="1"/>
              <c:tx>
                <c:rich>
                  <a:bodyPr/>
                  <a:lstStyle/>
                  <a:p>
                    <a:r>
                      <a:rPr lang="en-US"/>
                      <a:t>Cell 2</a:t>
                    </a:r>
                    <a:r>
                      <a:rPr lang="en-US" baseline="0"/>
                      <a:t>, </a:t>
                    </a:r>
                    <a:fld id="{0DD56275-8521-4479-A79D-92F57BD9A6B0}"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AC7C-4F43-BFE1-172D84F1732B}"/>
                </c:ext>
              </c:extLst>
            </c:dLbl>
            <c:dLbl>
              <c:idx val="2"/>
              <c:tx>
                <c:rich>
                  <a:bodyPr/>
                  <a:lstStyle/>
                  <a:p>
                    <a:r>
                      <a:rPr lang="en-US"/>
                      <a:t>Cell</a:t>
                    </a:r>
                    <a:r>
                      <a:rPr lang="en-US" baseline="0"/>
                      <a:t> 1, </a:t>
                    </a:r>
                    <a:fld id="{BFE8A510-F44D-4AEF-A5E9-C8CB45AACCF7}" type="PERCENTAGE">
                      <a:rPr lang="en-US" altLang="zh-CN" baseline="0"/>
                      <a:pPr/>
                      <a:t>[百分比]</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AC7C-4F43-BFE1-172D84F1732B}"/>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0"/>
            <c:showSerName val="0"/>
            <c:showPercent val="1"/>
            <c:showBubbleSize val="0"/>
            <c:showLeaderLines val="0"/>
            <c:extLst>
              <c:ext xmlns:c15="http://schemas.microsoft.com/office/drawing/2012/chart" uri="{CE6537A1-D6FC-4f65-9D91-7224C49458BB}"/>
            </c:extLst>
          </c:dLbls>
          <c:val>
            <c:numRef>
              <c:f>('4.7.2.1-1'!$F$18,'4.7.2.1-1'!$P$18,'4.7.2.1-1'!$Z$18)</c:f>
              <c:numCache>
                <c:formatCode>0.000</c:formatCode>
                <c:ptCount val="3"/>
                <c:pt idx="0">
                  <c:v>3.9810717055349535E-3</c:v>
                </c:pt>
                <c:pt idx="1">
                  <c:v>1.5848931924611065E-3</c:v>
                </c:pt>
                <c:pt idx="2">
                  <c:v>1.5848931924611065E-3</c:v>
                </c:pt>
              </c:numCache>
            </c:numRef>
          </c:val>
          <c:extLst>
            <c:ext xmlns:c16="http://schemas.microsoft.com/office/drawing/2014/chart" uri="{C3380CC4-5D6E-409C-BE32-E72D297353CC}">
              <c16:uniqueId val="{00000006-AC7C-4F43-BFE1-172D84F1732B}"/>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TotalTime>
  <Pages>11</Pages>
  <Words>3831</Words>
  <Characters>21843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Huawei</cp:lastModifiedBy>
  <cp:revision>10</cp:revision>
  <dcterms:created xsi:type="dcterms:W3CDTF">2021-01-25T10:18:00Z</dcterms:created>
  <dcterms:modified xsi:type="dcterms:W3CDTF">2025-04-16T09:50:00Z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y fmtid="{D5CDD505-2E9C-101B-9397-08002B2CF9AE}" pid="3" name="MSIP_Label_9764cdcd-3664-4d05-9615-7cbf65a4f0a8_Enabled">
    <vt:lpwstr>true</vt:lpwstr>
  </property>
  <property fmtid="{D5CDD505-2E9C-101B-9397-08002B2CF9AE}" pid="4" name="MSIP_Label_9764cdcd-3664-4d05-9615-7cbf65a4f0a8_SetDate">
    <vt:lpwstr>2024-02-02T10:15:06Z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2ad5e5f9-ba7d-4f82-b290-1a76f7ee94d8</vt:lpwstr>
  </property>
  <property fmtid="{D5CDD505-2E9C-101B-9397-08002B2CF9AE}" pid="9" name="MSIP_Label_9764cdcd-3664-4d05-9615-7cbf65a4f0a8_ContentBits">
    <vt:lpwstr>0</vt:lpwstr>
  </property>
</Properties>
</file>